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6B7FD2EF"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D100BA">
        <w:rPr>
          <w:b/>
          <w:noProof/>
          <w:sz w:val="24"/>
        </w:rPr>
        <w:t>1</w:t>
      </w:r>
      <w:r w:rsidR="00A91FB1">
        <w:rPr>
          <w:b/>
          <w:noProof/>
          <w:sz w:val="24"/>
        </w:rPr>
        <w:t>421</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9C545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9BFAE" w:rsidR="001E41F3" w:rsidRPr="00410371" w:rsidRDefault="009C545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9E3D98">
              <w:rPr>
                <w:b/>
                <w:noProof/>
                <w:sz w:val="28"/>
              </w:rPr>
              <w:t>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19B97" w:rsidR="001E41F3" w:rsidRPr="00410371" w:rsidRDefault="00C36D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0F51A" w:rsidR="001E41F3" w:rsidRPr="00410371" w:rsidRDefault="009C545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94F0A">
              <w:rPr>
                <w:b/>
                <w:noProof/>
                <w:sz w:val="28"/>
              </w:rPr>
              <w:t>7</w:t>
            </w:r>
            <w:r w:rsidR="00E13F3D" w:rsidRPr="00410371">
              <w:rPr>
                <w:b/>
                <w:noProof/>
                <w:sz w:val="28"/>
              </w:rPr>
              <w:t>.</w:t>
            </w:r>
            <w:r w:rsidR="00D855B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B7975"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to conditioned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08375" w:rsidR="001E41F3" w:rsidRDefault="00131BDF">
            <w:pPr>
              <w:pStyle w:val="CRCoverPage"/>
              <w:spacing w:after="0"/>
              <w:ind w:left="100"/>
              <w:rPr>
                <w:noProof/>
              </w:rPr>
            </w:pPr>
            <w:r>
              <w:rPr>
                <w:noProof/>
                <w:lang w:eastAsia="zh-CN"/>
              </w:rPr>
              <w:t xml:space="preserve">TEI17, </w:t>
            </w:r>
            <w:r w:rsidR="00BC1049">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0B90C" w:rsidR="001E41F3" w:rsidRDefault="009C545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131BDF">
              <w:rPr>
                <w:noProof/>
              </w:rPr>
              <w:t>2</w:t>
            </w:r>
            <w:r w:rsidR="00D24991">
              <w:rPr>
                <w:noProof/>
              </w:rPr>
              <w:t>-</w:t>
            </w:r>
            <w:r w:rsidR="00131BDF">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868FC" w:rsidR="001E41F3" w:rsidRDefault="00BF13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545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C8DCB" w14:textId="7362DE3B" w:rsidR="00571306" w:rsidRDefault="00571306" w:rsidP="0025366B">
            <w:pPr>
              <w:pStyle w:val="CRCoverPage"/>
              <w:spacing w:after="0"/>
              <w:ind w:left="100"/>
              <w:rPr>
                <w:color w:val="000000" w:themeColor="text1"/>
              </w:rPr>
            </w:pPr>
            <w:r>
              <w:rPr>
                <w:color w:val="000000" w:themeColor="text1"/>
              </w:rPr>
              <w:t xml:space="preserve">1- </w:t>
            </w:r>
          </w:p>
          <w:p w14:paraId="32F46D27" w14:textId="57F3E235" w:rsidR="00A3237A" w:rsidRDefault="00A3237A" w:rsidP="0025366B">
            <w:pPr>
              <w:pStyle w:val="CRCoverPage"/>
              <w:spacing w:after="0"/>
              <w:ind w:left="100"/>
              <w:rPr>
                <w:color w:val="000000" w:themeColor="text1"/>
              </w:rPr>
            </w:pPr>
            <w:r>
              <w:rPr>
                <w:color w:val="000000" w:themeColor="text1"/>
              </w:rPr>
              <w:t xml:space="preserve">When a conditioned PCC rule is provisioned, there is a corner case where the PCF </w:t>
            </w:r>
            <w:r w:rsidR="00A75686">
              <w:rPr>
                <w:color w:val="000000" w:themeColor="text1"/>
              </w:rPr>
              <w:t>is providing activation time = deactivation time. This case is not specified</w:t>
            </w:r>
            <w:r w:rsidR="009929BF">
              <w:rPr>
                <w:color w:val="000000" w:themeColor="text1"/>
              </w:rPr>
              <w:t>.</w:t>
            </w:r>
          </w:p>
          <w:p w14:paraId="4239F281" w14:textId="4419243E" w:rsidR="001F7AA0" w:rsidRDefault="001F7AA0" w:rsidP="0025366B">
            <w:pPr>
              <w:pStyle w:val="CRCoverPage"/>
              <w:spacing w:after="0"/>
              <w:ind w:left="100"/>
              <w:rPr>
                <w:color w:val="000000" w:themeColor="text1"/>
              </w:rPr>
            </w:pPr>
          </w:p>
          <w:p w14:paraId="13902F26" w14:textId="2205B2CC" w:rsidR="001F7AA0" w:rsidRDefault="001F7AA0" w:rsidP="0025366B">
            <w:pPr>
              <w:pStyle w:val="CRCoverPage"/>
              <w:spacing w:after="0"/>
              <w:ind w:left="100"/>
              <w:rPr>
                <w:color w:val="000000" w:themeColor="text1"/>
              </w:rPr>
            </w:pPr>
            <w:r>
              <w:rPr>
                <w:color w:val="000000" w:themeColor="text1"/>
              </w:rPr>
              <w:t>In addition a time condition for a PCC rule is always semantically correct, since it is specified the behaviour when the activatio</w:t>
            </w:r>
            <w:r w:rsidR="00561AC3">
              <w:rPr>
                <w:color w:val="000000" w:themeColor="text1"/>
              </w:rPr>
              <w:t>n/deactivation time are present/omitted and when the activation</w:t>
            </w:r>
            <w:r w:rsidR="00B3411A">
              <w:rPr>
                <w:color w:val="000000" w:themeColor="text1"/>
              </w:rPr>
              <w:t xml:space="preserve"> time occur</w:t>
            </w:r>
            <w:r w:rsidR="00E10DC7">
              <w:rPr>
                <w:color w:val="000000" w:themeColor="text1"/>
              </w:rPr>
              <w:t>s</w:t>
            </w:r>
            <w:r w:rsidR="00B3411A">
              <w:rPr>
                <w:color w:val="000000" w:themeColor="text1"/>
              </w:rPr>
              <w:t xml:space="preserve"> before/after the deactivation time, either in the future or in the past. Therefore, </w:t>
            </w:r>
            <w:r w:rsidR="00C9336B">
              <w:rPr>
                <w:color w:val="000000" w:themeColor="text1"/>
              </w:rPr>
              <w:t>the description of</w:t>
            </w:r>
            <w:r w:rsidR="00E65B0A">
              <w:rPr>
                <w:color w:val="000000" w:themeColor="text1"/>
              </w:rPr>
              <w:t xml:space="preserve"> the error “INCORRECT_COND_DATA</w:t>
            </w:r>
            <w:r w:rsidR="0010642F">
              <w:rPr>
                <w:color w:val="000000" w:themeColor="text1"/>
              </w:rPr>
              <w:t>”</w:t>
            </w:r>
            <w:r w:rsidR="00C9336B">
              <w:rPr>
                <w:color w:val="000000" w:themeColor="text1"/>
              </w:rPr>
              <w:t xml:space="preserve"> is incorrect.</w:t>
            </w:r>
          </w:p>
          <w:p w14:paraId="20613946" w14:textId="77777777" w:rsidR="009929BF" w:rsidRDefault="009929BF" w:rsidP="0025366B">
            <w:pPr>
              <w:pStyle w:val="CRCoverPage"/>
              <w:spacing w:after="0"/>
              <w:ind w:left="100"/>
              <w:rPr>
                <w:color w:val="000000" w:themeColor="text1"/>
              </w:rPr>
            </w:pPr>
          </w:p>
          <w:p w14:paraId="7AFE5BE0" w14:textId="248656EC" w:rsidR="00571306" w:rsidRDefault="00A3237A" w:rsidP="0025366B">
            <w:pPr>
              <w:pStyle w:val="CRCoverPage"/>
              <w:spacing w:after="0"/>
              <w:ind w:left="100"/>
              <w:rPr>
                <w:color w:val="000000" w:themeColor="text1"/>
              </w:rPr>
            </w:pPr>
            <w:r>
              <w:rPr>
                <w:color w:val="000000" w:themeColor="text1"/>
              </w:rPr>
              <w:t xml:space="preserve">2- </w:t>
            </w:r>
          </w:p>
          <w:p w14:paraId="44DA233D" w14:textId="1F2134D0" w:rsidR="0025366B" w:rsidRPr="0025366B" w:rsidRDefault="0025366B" w:rsidP="0025366B">
            <w:pPr>
              <w:pStyle w:val="CRCoverPage"/>
              <w:spacing w:after="0"/>
              <w:ind w:left="100"/>
              <w:rPr>
                <w:color w:val="000000" w:themeColor="text1"/>
              </w:rPr>
            </w:pPr>
            <w:r w:rsidRPr="0025366B">
              <w:rPr>
                <w:color w:val="000000" w:themeColor="text1"/>
              </w:rPr>
              <w:t>23.503, table 6.4-1 indicates that</w:t>
            </w:r>
            <w:r w:rsidR="003321C8">
              <w:rPr>
                <w:color w:val="000000" w:themeColor="text1"/>
              </w:rPr>
              <w:t xml:space="preserve"> there </w:t>
            </w:r>
            <w:r w:rsidR="001F7AA0">
              <w:rPr>
                <w:color w:val="000000" w:themeColor="text1"/>
              </w:rPr>
              <w:t>is</w:t>
            </w:r>
            <w:r w:rsidR="003321C8">
              <w:rPr>
                <w:color w:val="000000" w:themeColor="text1"/>
              </w:rPr>
              <w:t xml:space="preserve"> always </w:t>
            </w:r>
            <w:r w:rsidR="00D505B1">
              <w:rPr>
                <w:color w:val="000000" w:themeColor="text1"/>
              </w:rPr>
              <w:t>an unconditional value for the authorized session AMBR and the authorized default QoS available in the SMF</w:t>
            </w:r>
            <w:r w:rsidR="00723D19">
              <w:rPr>
                <w:color w:val="000000" w:themeColor="text1"/>
              </w:rPr>
              <w:t>.</w:t>
            </w:r>
          </w:p>
          <w:p w14:paraId="7F86BB97" w14:textId="77777777" w:rsidR="0025366B" w:rsidRPr="0025366B" w:rsidRDefault="0025366B" w:rsidP="0025366B">
            <w:pPr>
              <w:pStyle w:val="CRCoverPage"/>
              <w:spacing w:after="0"/>
              <w:ind w:left="100"/>
              <w:rPr>
                <w:color w:val="000000" w:themeColor="text1"/>
              </w:rPr>
            </w:pPr>
          </w:p>
          <w:p w14:paraId="3AABA9CF" w14:textId="77777777" w:rsidR="003321C8" w:rsidRDefault="0025366B" w:rsidP="0025366B">
            <w:pPr>
              <w:pStyle w:val="CRCoverPage"/>
              <w:spacing w:after="0"/>
              <w:ind w:left="100"/>
              <w:rPr>
                <w:color w:val="000000" w:themeColor="text1"/>
              </w:rPr>
            </w:pPr>
            <w:r w:rsidRPr="00571154">
              <w:rPr>
                <w:i/>
                <w:iCs/>
                <w:color w:val="000000" w:themeColor="text1"/>
              </w:rPr>
              <w:t>NOTE 3:   There is always an unconditional value for the Authorized Session-AMBR and Authorized default 5QI/ARP available at the SMF. The initial value is received as Subscribed Session-AMBR/Subscribed default 5QI/ARP, and the PCF can overwrite it with these parameters.</w:t>
            </w:r>
            <w:r w:rsidRPr="0025366B">
              <w:rPr>
                <w:color w:val="000000" w:themeColor="text1"/>
              </w:rPr>
              <w:t xml:space="preserve"> </w:t>
            </w:r>
          </w:p>
          <w:p w14:paraId="625FB163" w14:textId="77777777" w:rsidR="003321C8" w:rsidRDefault="003321C8" w:rsidP="0025366B">
            <w:pPr>
              <w:pStyle w:val="CRCoverPage"/>
              <w:spacing w:after="0"/>
              <w:ind w:left="100"/>
              <w:rPr>
                <w:color w:val="000000" w:themeColor="text1"/>
              </w:rPr>
            </w:pPr>
          </w:p>
          <w:p w14:paraId="2860DEBB" w14:textId="130582C2" w:rsidR="00D75A63" w:rsidRDefault="00723D19" w:rsidP="0025366B">
            <w:pPr>
              <w:pStyle w:val="CRCoverPage"/>
              <w:spacing w:after="0"/>
              <w:ind w:left="100"/>
              <w:rPr>
                <w:color w:val="000000" w:themeColor="text1"/>
              </w:rPr>
            </w:pPr>
            <w:r>
              <w:rPr>
                <w:color w:val="000000" w:themeColor="text1"/>
              </w:rPr>
              <w:t>However, the specification is missing the indication that</w:t>
            </w:r>
            <w:r w:rsidR="002A2524">
              <w:rPr>
                <w:color w:val="000000" w:themeColor="text1"/>
              </w:rPr>
              <w:t xml:space="preserve"> there is always an applicable </w:t>
            </w:r>
            <w:r>
              <w:rPr>
                <w:color w:val="000000" w:themeColor="text1"/>
              </w:rPr>
              <w:t xml:space="preserve">session rule </w:t>
            </w:r>
            <w:r w:rsidR="002A2524">
              <w:rPr>
                <w:color w:val="000000" w:themeColor="text1"/>
              </w:rPr>
              <w:t>provisioned in the SMF.</w:t>
            </w:r>
          </w:p>
          <w:p w14:paraId="633D182B" w14:textId="77777777" w:rsidR="00A3237A" w:rsidRDefault="00A3237A" w:rsidP="0025366B">
            <w:pPr>
              <w:pStyle w:val="CRCoverPage"/>
              <w:spacing w:after="0"/>
              <w:ind w:left="100"/>
              <w:rPr>
                <w:color w:val="000000" w:themeColor="text1"/>
              </w:rPr>
            </w:pPr>
          </w:p>
          <w:p w14:paraId="22E0F082" w14:textId="77777777" w:rsidR="00A3237A" w:rsidRDefault="00A3237A" w:rsidP="0025366B">
            <w:pPr>
              <w:pStyle w:val="CRCoverPage"/>
              <w:spacing w:after="0"/>
              <w:ind w:left="100"/>
              <w:rPr>
                <w:color w:val="000000" w:themeColor="text1"/>
              </w:rPr>
            </w:pPr>
            <w:r>
              <w:rPr>
                <w:color w:val="000000" w:themeColor="text1"/>
              </w:rPr>
              <w:t xml:space="preserve">3- </w:t>
            </w:r>
          </w:p>
          <w:p w14:paraId="708AA7DE" w14:textId="41E36D99" w:rsidR="009929BF" w:rsidRPr="0064196D" w:rsidRDefault="009929BF" w:rsidP="0025366B">
            <w:pPr>
              <w:pStyle w:val="CRCoverPage"/>
              <w:spacing w:after="0"/>
              <w:ind w:left="100"/>
              <w:rPr>
                <w:rFonts w:cs="Arial"/>
              </w:rPr>
            </w:pPr>
            <w:r>
              <w:rPr>
                <w:color w:val="000000" w:themeColor="text1"/>
              </w:rPr>
              <w:t>Table 5.6.3.</w:t>
            </w:r>
            <w:r w:rsidR="00316E38">
              <w:rPr>
                <w:color w:val="000000" w:themeColor="text1"/>
              </w:rPr>
              <w:t>17</w:t>
            </w:r>
            <w:r>
              <w:rPr>
                <w:color w:val="000000" w:themeColor="text1"/>
              </w:rPr>
              <w:t xml:space="preserve"> sets as an example of incorrect condition data an activation time that occurs after the deactivation time. However, that</w:t>
            </w:r>
            <w:r w:rsidR="00E84CB1">
              <w:rPr>
                <w:color w:val="000000" w:themeColor="text1"/>
              </w:rPr>
              <w:t xml:space="preserve"> could be</w:t>
            </w:r>
            <w:r>
              <w:rPr>
                <w:color w:val="000000" w:themeColor="text1"/>
              </w:rPr>
              <w:t xml:space="preserve"> a valid </w:t>
            </w:r>
            <w:r w:rsidR="009E59AD">
              <w:rPr>
                <w:color w:val="000000" w:themeColor="text1"/>
              </w:rPr>
              <w:t>combination, and should be replaced</w:t>
            </w:r>
            <w:r w:rsidR="00E84CB1">
              <w:rPr>
                <w:color w:val="000000" w:themeColor="text1"/>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01E1D" w14:textId="45A8D366" w:rsidR="009D693B" w:rsidRPr="009D693B" w:rsidRDefault="009D693B" w:rsidP="00A75686">
            <w:pPr>
              <w:pStyle w:val="CRCoverPage"/>
              <w:numPr>
                <w:ilvl w:val="0"/>
                <w:numId w:val="3"/>
              </w:numPr>
              <w:spacing w:after="0"/>
              <w:rPr>
                <w:noProof/>
              </w:rPr>
            </w:pPr>
            <w:r>
              <w:rPr>
                <w:noProof/>
              </w:rPr>
              <w:t xml:space="preserve">Update clause 4.2.6.2.7 to indicate that when activation=deactivation time, the PCC rule </w:t>
            </w:r>
            <w:r w:rsidR="00E10DC7">
              <w:rPr>
                <w:noProof/>
              </w:rPr>
              <w:t>is rejected with the error INCORRECT_COND_DATA</w:t>
            </w:r>
            <w:r>
              <w:rPr>
                <w:noProof/>
              </w:rPr>
              <w:t>.</w:t>
            </w:r>
          </w:p>
          <w:p w14:paraId="52C0CD98" w14:textId="022C31BA" w:rsidR="009E59AD" w:rsidRPr="00FD59A3" w:rsidRDefault="001C301F" w:rsidP="00A75686">
            <w:pPr>
              <w:pStyle w:val="CRCoverPage"/>
              <w:numPr>
                <w:ilvl w:val="0"/>
                <w:numId w:val="3"/>
              </w:numPr>
              <w:spacing w:after="0"/>
              <w:rPr>
                <w:noProof/>
              </w:rPr>
            </w:pPr>
            <w:r>
              <w:rPr>
                <w:color w:val="000000" w:themeColor="text1"/>
              </w:rPr>
              <w:lastRenderedPageBreak/>
              <w:t>Update clause 4.2.6.3.1 to i</w:t>
            </w:r>
            <w:r w:rsidR="002A2524">
              <w:rPr>
                <w:color w:val="000000" w:themeColor="text1"/>
              </w:rPr>
              <w:t xml:space="preserve">ndicate that a </w:t>
            </w:r>
            <w:r w:rsidR="00F87F12">
              <w:rPr>
                <w:color w:val="000000" w:themeColor="text1"/>
              </w:rPr>
              <w:t>there is always an applicable session rules provisioned in the SMF</w:t>
            </w:r>
            <w:r w:rsidR="009E59AD">
              <w:rPr>
                <w:color w:val="000000" w:themeColor="text1"/>
              </w:rPr>
              <w:t>.</w:t>
            </w:r>
          </w:p>
          <w:p w14:paraId="747C7027" w14:textId="0610B530" w:rsidR="00FD59A3" w:rsidRPr="00E84CB1" w:rsidRDefault="00FD59A3" w:rsidP="00A75686">
            <w:pPr>
              <w:pStyle w:val="CRCoverPage"/>
              <w:numPr>
                <w:ilvl w:val="0"/>
                <w:numId w:val="3"/>
              </w:numPr>
              <w:spacing w:after="0"/>
              <w:rPr>
                <w:noProof/>
              </w:rPr>
            </w:pPr>
            <w:r>
              <w:rPr>
                <w:color w:val="000000" w:themeColor="text1"/>
              </w:rPr>
              <w:t xml:space="preserve">Update 5.6.2.9 to clarify that </w:t>
            </w:r>
            <w:r w:rsidRPr="00FD59A3">
              <w:rPr>
                <w:color w:val="000000" w:themeColor="text1"/>
              </w:rPr>
              <w:t>at least one of the "</w:t>
            </w:r>
            <w:proofErr w:type="spellStart"/>
            <w:r w:rsidRPr="00FD59A3">
              <w:rPr>
                <w:color w:val="000000" w:themeColor="text1"/>
              </w:rPr>
              <w:t>accessType</w:t>
            </w:r>
            <w:proofErr w:type="spellEnd"/>
            <w:r w:rsidRPr="00FD59A3">
              <w:rPr>
                <w:color w:val="000000" w:themeColor="text1"/>
              </w:rPr>
              <w:t>" or "</w:t>
            </w:r>
            <w:proofErr w:type="spellStart"/>
            <w:r w:rsidRPr="00FD59A3">
              <w:rPr>
                <w:color w:val="000000" w:themeColor="text1"/>
              </w:rPr>
              <w:t>ratType</w:t>
            </w:r>
            <w:proofErr w:type="spellEnd"/>
            <w:r w:rsidRPr="00FD59A3">
              <w:rPr>
                <w:color w:val="000000" w:themeColor="text1"/>
              </w:rPr>
              <w:t>" attributes shall be present in an access type conditioned session rule</w:t>
            </w:r>
            <w:r>
              <w:rPr>
                <w:color w:val="000000" w:themeColor="text1"/>
              </w:rPr>
              <w:t>.</w:t>
            </w:r>
          </w:p>
          <w:p w14:paraId="7349979C" w14:textId="449423BF" w:rsidR="00E84CB1" w:rsidRPr="009E59AD" w:rsidRDefault="00E84CB1" w:rsidP="00FD59A3">
            <w:pPr>
              <w:pStyle w:val="CRCoverPage"/>
              <w:numPr>
                <w:ilvl w:val="0"/>
                <w:numId w:val="3"/>
              </w:numPr>
              <w:spacing w:after="0"/>
              <w:rPr>
                <w:noProof/>
              </w:rPr>
            </w:pPr>
            <w:r>
              <w:rPr>
                <w:color w:val="000000" w:themeColor="text1"/>
              </w:rPr>
              <w:t xml:space="preserve">Update table 5.6.3.9 to </w:t>
            </w:r>
            <w:r w:rsidR="00A77A68">
              <w:rPr>
                <w:color w:val="000000" w:themeColor="text1"/>
              </w:rPr>
              <w:t>correct the example in</w:t>
            </w:r>
            <w:r w:rsidR="003071EF">
              <w:rPr>
                <w:color w:val="000000" w:themeColor="text1"/>
              </w:rPr>
              <w:t xml:space="preserve"> th</w:t>
            </w:r>
            <w:r w:rsidR="003071EF" w:rsidRPr="00FD59A3">
              <w:rPr>
                <w:color w:val="000000" w:themeColor="text1"/>
              </w:rPr>
              <w:t>e</w:t>
            </w:r>
            <w:r w:rsidR="00A77A68" w:rsidRPr="00FD59A3">
              <w:rPr>
                <w:color w:val="000000" w:themeColor="text1"/>
              </w:rPr>
              <w:t xml:space="preserve"> description of the</w:t>
            </w:r>
            <w:r w:rsidR="003071EF" w:rsidRPr="00FD59A3">
              <w:rPr>
                <w:color w:val="000000" w:themeColor="text1"/>
              </w:rPr>
              <w:t xml:space="preserve"> </w:t>
            </w:r>
            <w:r w:rsidR="0010642F" w:rsidRPr="00FD59A3">
              <w:rPr>
                <w:color w:val="000000" w:themeColor="text1"/>
              </w:rPr>
              <w:t>“INCORRECT_COND_DATA” value.</w:t>
            </w:r>
          </w:p>
          <w:p w14:paraId="31C656EC" w14:textId="4900A99D" w:rsidR="001E41F3" w:rsidRDefault="009E59AD" w:rsidP="00A75686">
            <w:pPr>
              <w:pStyle w:val="CRCoverPage"/>
              <w:numPr>
                <w:ilvl w:val="0"/>
                <w:numId w:val="3"/>
              </w:numPr>
              <w:spacing w:after="0"/>
              <w:rPr>
                <w:noProof/>
              </w:rPr>
            </w:pPr>
            <w:r>
              <w:rPr>
                <w:color w:val="000000" w:themeColor="text1"/>
              </w:rPr>
              <w:t>Update 5.6.3.</w:t>
            </w:r>
            <w:r w:rsidR="0010642F">
              <w:rPr>
                <w:color w:val="000000" w:themeColor="text1"/>
              </w:rPr>
              <w:t>17</w:t>
            </w:r>
            <w:r>
              <w:rPr>
                <w:color w:val="000000" w:themeColor="text1"/>
              </w:rPr>
              <w:t xml:space="preserve"> table, </w:t>
            </w:r>
            <w:r w:rsidR="00B0114F">
              <w:rPr>
                <w:color w:val="000000" w:themeColor="text1"/>
              </w:rPr>
              <w:t>to set as an example of incorrect condition data an inconsistency between the access type and the RAT type.</w:t>
            </w:r>
            <w:r w:rsidR="00F87F12">
              <w:rPr>
                <w:color w:val="000000" w:themeColor="text1"/>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E7500" w:rsidR="001E41F3" w:rsidRDefault="00571306">
            <w:pPr>
              <w:pStyle w:val="CRCoverPage"/>
              <w:spacing w:after="0"/>
              <w:ind w:left="100"/>
              <w:rPr>
                <w:noProof/>
              </w:rPr>
            </w:pPr>
            <w:r>
              <w:rPr>
                <w:noProof/>
              </w:rPr>
              <w:t xml:space="preserve">4.2.6.2.7, 4.2.6.3.1, </w:t>
            </w:r>
            <w:r w:rsidR="00FD59A3">
              <w:rPr>
                <w:noProof/>
              </w:rPr>
              <w:t xml:space="preserve">5.6.2.9, </w:t>
            </w:r>
            <w:r>
              <w:rPr>
                <w:noProof/>
              </w:rPr>
              <w:t>5.6.3.9</w:t>
            </w:r>
            <w:r w:rsidR="00E84CB1">
              <w:rPr>
                <w:noProof/>
              </w:rPr>
              <w:t>, 5.6.3.17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622AEC" w:rsidR="008863B9" w:rsidRDefault="00C36D55">
            <w:pPr>
              <w:pStyle w:val="CRCoverPage"/>
              <w:spacing w:after="0"/>
              <w:ind w:left="100"/>
              <w:rPr>
                <w:noProof/>
              </w:rPr>
            </w:pPr>
            <w:r>
              <w:rPr>
                <w:noProof/>
              </w:rPr>
              <w:t>Revision 1: activation time = deactivation time is specified as an error situation. Table 5.6.2.9 specifies that an access type conditioned session rule shall include at least one fo the access type or RAT type conditions.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06F9FB1" w14:textId="77777777" w:rsidR="00792252" w:rsidRDefault="00792252" w:rsidP="00792252">
      <w:pPr>
        <w:pStyle w:val="Heading5"/>
        <w:rPr>
          <w:lang w:eastAsia="ja-JP"/>
        </w:rPr>
      </w:pPr>
      <w:bookmarkStart w:id="2" w:name="_Toc28012126"/>
      <w:bookmarkStart w:id="3" w:name="_Toc34122979"/>
      <w:bookmarkStart w:id="4" w:name="_Toc36037929"/>
      <w:bookmarkStart w:id="5" w:name="_Toc38875311"/>
      <w:bookmarkStart w:id="6" w:name="_Toc43191792"/>
      <w:bookmarkStart w:id="7" w:name="_Toc45133187"/>
      <w:bookmarkStart w:id="8" w:name="_Toc51316691"/>
      <w:bookmarkStart w:id="9" w:name="_Toc51761871"/>
      <w:bookmarkStart w:id="10" w:name="_Toc56674855"/>
      <w:bookmarkStart w:id="11" w:name="_Toc56675246"/>
      <w:bookmarkStart w:id="12" w:name="_Toc59016232"/>
      <w:bookmarkStart w:id="13" w:name="_Toc28012146"/>
      <w:bookmarkStart w:id="14" w:name="_Toc34122999"/>
      <w:bookmarkStart w:id="15" w:name="_Toc36037949"/>
      <w:bookmarkStart w:id="16" w:name="_Toc38875331"/>
      <w:bookmarkStart w:id="17" w:name="_Toc43191812"/>
      <w:bookmarkStart w:id="18" w:name="_Toc45133207"/>
      <w:bookmarkStart w:id="19" w:name="_Toc51316711"/>
      <w:bookmarkStart w:id="20" w:name="_Toc51761891"/>
      <w:bookmarkStart w:id="21" w:name="_Toc56674875"/>
      <w:bookmarkStart w:id="22" w:name="_Toc56675266"/>
      <w:bookmarkStart w:id="23" w:name="_Toc59016252"/>
      <w:bookmarkStart w:id="24" w:name="_Toc4490378"/>
      <w:bookmarkStart w:id="25" w:name="_Toc9864081"/>
      <w:bookmarkStart w:id="26" w:name="_Toc4485719"/>
      <w:bookmarkStart w:id="27" w:name="_Toc10453583"/>
      <w:bookmarkStart w:id="28" w:name="_Toc28011078"/>
      <w:bookmarkStart w:id="29" w:name="_Toc28012040"/>
      <w:r>
        <w:t>4.2.6.2.7</w:t>
      </w:r>
      <w:r>
        <w:tab/>
        <w:t>C</w:t>
      </w:r>
      <w:r>
        <w:rPr>
          <w:lang w:eastAsia="ja-JP"/>
        </w:rPr>
        <w:t>onditioned PCC rule</w:t>
      </w:r>
      <w:bookmarkEnd w:id="2"/>
      <w:bookmarkEnd w:id="3"/>
      <w:bookmarkEnd w:id="4"/>
      <w:bookmarkEnd w:id="5"/>
      <w:bookmarkEnd w:id="6"/>
      <w:bookmarkEnd w:id="7"/>
      <w:bookmarkEnd w:id="8"/>
      <w:bookmarkEnd w:id="9"/>
      <w:bookmarkEnd w:id="10"/>
      <w:bookmarkEnd w:id="11"/>
      <w:bookmarkEnd w:id="12"/>
    </w:p>
    <w:p w14:paraId="154E14C2" w14:textId="77777777" w:rsidR="00792252" w:rsidRDefault="00792252" w:rsidP="00792252">
      <w:r>
        <w:t xml:space="preserve">The PCF may control at what time the status of a PCC rule changes. </w:t>
      </w:r>
      <w:proofErr w:type="gramStart"/>
      <w:r>
        <w:t>In order to</w:t>
      </w:r>
      <w:proofErr w:type="gramEnd"/>
      <w:r>
        <w:t xml:space="preserve"> provision a PCC rule with conditional data, the PCF shall provision a PCC rule as defined in subclause 4.2.6.2.1and include within its </w:t>
      </w:r>
      <w:r>
        <w:rPr>
          <w:lang w:eastAsia="zh-CN"/>
        </w:rPr>
        <w:t>"</w:t>
      </w:r>
      <w:proofErr w:type="spellStart"/>
      <w:r>
        <w:t>refCondData</w:t>
      </w:r>
      <w:proofErr w:type="spellEnd"/>
      <w:r>
        <w:t xml:space="preserve">" attribute the corresponding </w:t>
      </w:r>
      <w:proofErr w:type="spellStart"/>
      <w:r>
        <w:t>ConditionData's</w:t>
      </w:r>
      <w:proofErr w:type="spellEnd"/>
      <w:r>
        <w:t xml:space="preserve"> </w:t>
      </w:r>
      <w:r>
        <w:rPr>
          <w:lang w:eastAsia="zh-CN"/>
        </w:rPr>
        <w:t>"</w:t>
      </w:r>
      <w:proofErr w:type="spellStart"/>
      <w:r>
        <w:t>condId</w:t>
      </w:r>
      <w:proofErr w:type="spellEnd"/>
      <w:r>
        <w:rPr>
          <w:lang w:eastAsia="zh-CN"/>
        </w:rPr>
        <w:t xml:space="preserve">" attribute value. The PCF shall also ensure that the referenced </w:t>
      </w:r>
      <w:proofErr w:type="spellStart"/>
      <w:r>
        <w:rPr>
          <w:lang w:eastAsia="zh-CN"/>
        </w:rPr>
        <w:t>ConditionData</w:t>
      </w:r>
      <w:proofErr w:type="spellEnd"/>
      <w:r>
        <w:rPr>
          <w:lang w:eastAsia="zh-CN"/>
        </w:rPr>
        <w:t xml:space="preserve"> instance is included in the </w:t>
      </w:r>
      <w:r>
        <w:t>"</w:t>
      </w:r>
      <w:proofErr w:type="spellStart"/>
      <w:r>
        <w:rPr>
          <w:lang w:eastAsia="zh-CN"/>
        </w:rPr>
        <w:t>conds</w:t>
      </w:r>
      <w:proofErr w:type="spellEnd"/>
      <w:r>
        <w:t xml:space="preserve">" map within the </w:t>
      </w:r>
      <w:proofErr w:type="spellStart"/>
      <w:r>
        <w:t>SmPolicyDecision</w:t>
      </w:r>
      <w:proofErr w:type="spellEnd"/>
      <w:r>
        <w:t xml:space="preserve"> data structure following the procedures defined in subclause 4.2.6.1.</w:t>
      </w:r>
    </w:p>
    <w:p w14:paraId="6F7F0694" w14:textId="77777777" w:rsidR="00792252" w:rsidRDefault="00792252" w:rsidP="00792252">
      <w:r>
        <w:t xml:space="preserve">Within the </w:t>
      </w:r>
      <w:proofErr w:type="spellStart"/>
      <w:r>
        <w:t>ConditionData</w:t>
      </w:r>
      <w:proofErr w:type="spellEnd"/>
      <w:r>
        <w:t xml:space="preserve"> instance, the PCF shall include the activation time within the "</w:t>
      </w:r>
      <w:proofErr w:type="spellStart"/>
      <w:r>
        <w:t>activationTime</w:t>
      </w:r>
      <w:proofErr w:type="spellEnd"/>
      <w:r>
        <w:t>" attribute and/or deactivation time within the "</w:t>
      </w:r>
      <w:proofErr w:type="spellStart"/>
      <w:r>
        <w:t>deactivationTime</w:t>
      </w:r>
      <w:proofErr w:type="spellEnd"/>
      <w:r>
        <w:t>" attribute.</w:t>
      </w:r>
    </w:p>
    <w:p w14:paraId="772C4D21" w14:textId="77777777" w:rsidR="00792252" w:rsidRDefault="00792252" w:rsidP="00792252">
      <w:r>
        <w:t>When the SMF receives the PCC rule, the SMF shall act as follows:</w:t>
      </w:r>
    </w:p>
    <w:p w14:paraId="7997E472" w14:textId="77777777" w:rsidR="00792252" w:rsidRDefault="00792252" w:rsidP="00792252">
      <w:pPr>
        <w:pStyle w:val="B1"/>
      </w:pPr>
      <w:r>
        <w:t>1)</w:t>
      </w:r>
      <w:r>
        <w:tab/>
        <w:t>If "</w:t>
      </w:r>
      <w:proofErr w:type="spellStart"/>
      <w:r>
        <w:t>activationTime</w:t>
      </w:r>
      <w:proofErr w:type="spellEnd"/>
      <w:r>
        <w:t>" attribute is specified only and the time specified in "</w:t>
      </w:r>
      <w:proofErr w:type="spellStart"/>
      <w:r>
        <w:t>activationTime</w:t>
      </w:r>
      <w:proofErr w:type="spellEnd"/>
      <w:r>
        <w:t>" attribute is in the future, then the SMF shall set the PCC rule inactive and make it active at that time. If time specified in the "</w:t>
      </w:r>
      <w:proofErr w:type="spellStart"/>
      <w:r>
        <w:t>activationTime</w:t>
      </w:r>
      <w:proofErr w:type="spellEnd"/>
      <w:r>
        <w:t>" attribute is in the past, then the SMF shall immediately set the PCC rule active.</w:t>
      </w:r>
    </w:p>
    <w:p w14:paraId="5323D430" w14:textId="77777777" w:rsidR="00792252" w:rsidRDefault="00792252" w:rsidP="00792252">
      <w:pPr>
        <w:pStyle w:val="B1"/>
      </w:pPr>
      <w:r>
        <w:t>2)</w:t>
      </w:r>
      <w:r>
        <w:tab/>
        <w:t>If "</w:t>
      </w:r>
      <w:proofErr w:type="spellStart"/>
      <w:r>
        <w:t>deactivationTime</w:t>
      </w:r>
      <w:proofErr w:type="spellEnd"/>
      <w:r>
        <w:t>" attribute is specified only and the time specified in "</w:t>
      </w:r>
      <w:proofErr w:type="spellStart"/>
      <w:r>
        <w:t>deactivationTime</w:t>
      </w:r>
      <w:proofErr w:type="spellEnd"/>
      <w:r>
        <w:t>" attribute is in the future, then the SMF shall set the PCC rule active and make it inactive at that time. If the time specified in the "</w:t>
      </w:r>
      <w:proofErr w:type="spellStart"/>
      <w:r>
        <w:t>deactivationTime</w:t>
      </w:r>
      <w:proofErr w:type="spellEnd"/>
      <w:r>
        <w:t>" is in the past, then the SMF shall immediately set the PCC rule inactive.</w:t>
      </w:r>
    </w:p>
    <w:p w14:paraId="169C7993" w14:textId="7142B22F" w:rsidR="0015768E" w:rsidRDefault="00792252" w:rsidP="009B12FB">
      <w:pPr>
        <w:pStyle w:val="B1"/>
      </w:pPr>
      <w:r>
        <w:t>3)</w:t>
      </w:r>
      <w:r>
        <w:tab/>
        <w:t>If both "</w:t>
      </w:r>
      <w:proofErr w:type="spellStart"/>
      <w:r>
        <w:t>activationTime</w:t>
      </w:r>
      <w:proofErr w:type="spellEnd"/>
      <w:r>
        <w:t>" attribute and "</w:t>
      </w:r>
      <w:proofErr w:type="spellStart"/>
      <w:r>
        <w:t>deactivationTime</w:t>
      </w:r>
      <w:proofErr w:type="spellEnd"/>
      <w:r>
        <w:t>" attribute are specified, and the time specified in the "</w:t>
      </w:r>
      <w:proofErr w:type="spellStart"/>
      <w:r>
        <w:t>activationTime</w:t>
      </w:r>
      <w:proofErr w:type="spellEnd"/>
      <w:r>
        <w:t>" occurs before the time specified in the "</w:t>
      </w:r>
      <w:proofErr w:type="spellStart"/>
      <w:r>
        <w:t>deactivationTime</w:t>
      </w:r>
      <w:proofErr w:type="spellEnd"/>
      <w:r>
        <w:t>" attribute, and also when the PCC rule is provided before or at the time specified in the "</w:t>
      </w:r>
      <w:proofErr w:type="spellStart"/>
      <w:r>
        <w:t>deactivationTime</w:t>
      </w:r>
      <w:proofErr w:type="spellEnd"/>
      <w:r>
        <w:t>", the SMF shall handle the rule as defined in 1) and then as defined in 2).</w:t>
      </w:r>
    </w:p>
    <w:p w14:paraId="50BB3312" w14:textId="77777777" w:rsidR="00792252" w:rsidRDefault="00792252" w:rsidP="00792252">
      <w:pPr>
        <w:pStyle w:val="B1"/>
        <w:rPr>
          <w:lang w:eastAsia="ko-KR"/>
        </w:rPr>
      </w:pPr>
      <w:r>
        <w:t>4)</w:t>
      </w:r>
      <w:r>
        <w:tab/>
        <w:t>If both "</w:t>
      </w:r>
      <w:proofErr w:type="spellStart"/>
      <w:r>
        <w:t>activationTime</w:t>
      </w:r>
      <w:proofErr w:type="spellEnd"/>
      <w:r>
        <w:t>" attribute and "</w:t>
      </w:r>
      <w:proofErr w:type="spellStart"/>
      <w:r>
        <w:t>deactivationTime</w:t>
      </w:r>
      <w:proofErr w:type="spellEnd"/>
      <w:r>
        <w:t>" attribute are specified, and the time specified in the "</w:t>
      </w:r>
      <w:proofErr w:type="spellStart"/>
      <w:r>
        <w:t>deactivationTime</w:t>
      </w:r>
      <w:proofErr w:type="spellEnd"/>
      <w:r>
        <w:t>" attribute occurs before the time specified in the "</w:t>
      </w:r>
      <w:proofErr w:type="spellStart"/>
      <w:r>
        <w:t>activationTime</w:t>
      </w:r>
      <w:proofErr w:type="spellEnd"/>
      <w:r>
        <w:t>", and also when the PCC rule is provided before or at the time specified in the "</w:t>
      </w:r>
      <w:proofErr w:type="spellStart"/>
      <w:r>
        <w:t>activationTime</w:t>
      </w:r>
      <w:proofErr w:type="spellEnd"/>
      <w:r>
        <w:t>" attribute, the SMF shall handle the rule as defined in 2) and then as defined in 1).</w:t>
      </w:r>
    </w:p>
    <w:p w14:paraId="38A30B96" w14:textId="77777777" w:rsidR="00792252" w:rsidRDefault="00792252" w:rsidP="00792252">
      <w:pPr>
        <w:pStyle w:val="B1"/>
      </w:pPr>
      <w:r>
        <w:rPr>
          <w:lang w:eastAsia="ko-KR"/>
        </w:rPr>
        <w:t>5</w:t>
      </w:r>
      <w:r>
        <w:t>)</w:t>
      </w:r>
      <w:r>
        <w:tab/>
        <w:t>If both the "</w:t>
      </w:r>
      <w:proofErr w:type="spellStart"/>
      <w:r>
        <w:t>activationTime</w:t>
      </w:r>
      <w:proofErr w:type="spellEnd"/>
      <w:r>
        <w:t>" attribute and the "</w:t>
      </w:r>
      <w:proofErr w:type="spellStart"/>
      <w:r>
        <w:t>deactivationTime</w:t>
      </w:r>
      <w:proofErr w:type="spellEnd"/>
      <w:r>
        <w:t>" attribute are specified but time has already occurred for both, and the time specified in the "</w:t>
      </w:r>
      <w:proofErr w:type="spellStart"/>
      <w:r>
        <w:t>activationTime</w:t>
      </w:r>
      <w:proofErr w:type="spellEnd"/>
      <w:r>
        <w:t>" occurs before the time specified in the "</w:t>
      </w:r>
      <w:proofErr w:type="spellStart"/>
      <w:r>
        <w:t>deactivationTime</w:t>
      </w:r>
      <w:proofErr w:type="spellEnd"/>
      <w:r>
        <w:t>" attribute, then the SMF shall immediately set the PCC rule inactive.</w:t>
      </w:r>
    </w:p>
    <w:p w14:paraId="62004F5C" w14:textId="5511BBA8" w:rsidR="00792252" w:rsidRDefault="00792252" w:rsidP="00792252">
      <w:pPr>
        <w:pStyle w:val="B1"/>
        <w:rPr>
          <w:ins w:id="30" w:author="March Fuen 2" w:date="2021-02-25T08:29:00Z"/>
        </w:rPr>
      </w:pPr>
      <w:r>
        <w:t>6)</w:t>
      </w:r>
      <w:r>
        <w:tab/>
        <w:t>If both the "</w:t>
      </w:r>
      <w:proofErr w:type="spellStart"/>
      <w:r>
        <w:t>activationTime</w:t>
      </w:r>
      <w:proofErr w:type="spellEnd"/>
      <w:r>
        <w:t>" attribute and the "</w:t>
      </w:r>
      <w:proofErr w:type="spellStart"/>
      <w:r>
        <w:t>deactivationTime</w:t>
      </w:r>
      <w:proofErr w:type="spellEnd"/>
      <w:r>
        <w:t>" attribute are specified but time has passed for both, and the time specified in "</w:t>
      </w:r>
      <w:proofErr w:type="spellStart"/>
      <w:r>
        <w:t>deactivationTime</w:t>
      </w:r>
      <w:proofErr w:type="spellEnd"/>
      <w:r>
        <w:t>" attribute occurs before the "</w:t>
      </w:r>
      <w:proofErr w:type="spellStart"/>
      <w:r>
        <w:t>activationTime</w:t>
      </w:r>
      <w:proofErr w:type="spellEnd"/>
      <w:r>
        <w:t>" attribute, then the SMF shall immediately set the PCC rule active.</w:t>
      </w:r>
    </w:p>
    <w:p w14:paraId="245906F5" w14:textId="0B3A7A5D" w:rsidR="00E10DC7" w:rsidRDefault="00E10DC7" w:rsidP="00792252">
      <w:pPr>
        <w:pStyle w:val="B1"/>
      </w:pPr>
      <w:ins w:id="31" w:author="March Fuen 2" w:date="2021-02-25T08:29:00Z">
        <w:r>
          <w:t>7)</w:t>
        </w:r>
        <w:r>
          <w:tab/>
          <w:t>If both "</w:t>
        </w:r>
        <w:proofErr w:type="spellStart"/>
        <w:r>
          <w:t>activationTime</w:t>
        </w:r>
        <w:proofErr w:type="spellEnd"/>
        <w:r>
          <w:t>" attribute and "</w:t>
        </w:r>
        <w:proofErr w:type="spellStart"/>
        <w:r>
          <w:t>deactivationTime</w:t>
        </w:r>
        <w:proofErr w:type="spellEnd"/>
        <w:r>
          <w:t xml:space="preserve">" attribute are specified with the same time, the SMF </w:t>
        </w:r>
      </w:ins>
      <w:ins w:id="32" w:author="March Fuen 2" w:date="2021-02-25T08:32:00Z">
        <w:r>
          <w:t xml:space="preserve">shall report </w:t>
        </w:r>
      </w:ins>
      <w:ins w:id="33" w:author="March Fuen 3" w:date="2021-02-26T08:08:00Z">
        <w:r w:rsidR="00A76B9F">
          <w:t xml:space="preserve">a </w:t>
        </w:r>
      </w:ins>
      <w:ins w:id="34" w:author="March Fuen 2" w:date="2021-02-25T08:32:00Z">
        <w:r>
          <w:t xml:space="preserve">PCC rule error </w:t>
        </w:r>
      </w:ins>
      <w:ins w:id="35" w:author="March Fuen 2" w:date="2021-02-25T08:34:00Z">
        <w:r>
          <w:t xml:space="preserve">for the </w:t>
        </w:r>
      </w:ins>
      <w:ins w:id="36" w:author="March Fuen 2" w:date="2021-02-25T08:37:00Z">
        <w:r w:rsidR="009B12FB">
          <w:t>concern</w:t>
        </w:r>
      </w:ins>
      <w:ins w:id="37" w:author="March Fuen 2" w:date="2021-02-25T08:35:00Z">
        <w:r>
          <w:t>ed PCC rule(s)</w:t>
        </w:r>
      </w:ins>
      <w:ins w:id="38" w:author="March Fuen 3" w:date="2021-02-26T08:08:00Z">
        <w:r w:rsidR="00A76B9F">
          <w:t>,</w:t>
        </w:r>
      </w:ins>
      <w:ins w:id="39" w:author="March Fuen 2" w:date="2021-02-25T08:35:00Z">
        <w:r>
          <w:t xml:space="preserve"> </w:t>
        </w:r>
      </w:ins>
      <w:ins w:id="40" w:author="March Fuen 2" w:date="2021-02-25T08:32:00Z">
        <w:r>
          <w:t>as specified in subclause</w:t>
        </w:r>
      </w:ins>
      <w:ins w:id="41" w:author="March Fuen 2" w:date="2021-02-25T08:33:00Z">
        <w:r>
          <w:t xml:space="preserve">s 4.2.3.16 and </w:t>
        </w:r>
      </w:ins>
      <w:ins w:id="42" w:author="March Fuen 2" w:date="2021-02-25T08:34:00Z">
        <w:r>
          <w:t xml:space="preserve">4.2.4.15, </w:t>
        </w:r>
      </w:ins>
      <w:ins w:id="43" w:author="March Fuen 2" w:date="2021-02-25T08:35:00Z">
        <w:r w:rsidR="009B12FB">
          <w:t>and set the "</w:t>
        </w:r>
        <w:proofErr w:type="spellStart"/>
        <w:r w:rsidR="009B12FB">
          <w:t>failureCode</w:t>
        </w:r>
        <w:proofErr w:type="spellEnd"/>
        <w:r w:rsidR="009B12FB">
          <w:t>"</w:t>
        </w:r>
      </w:ins>
      <w:ins w:id="44" w:author="March Fuen 2" w:date="2021-02-25T08:36:00Z">
        <w:r w:rsidR="009B12FB">
          <w:t xml:space="preserve"> attribute to "</w:t>
        </w:r>
      </w:ins>
      <w:ins w:id="45" w:author="March Fuen 2" w:date="2021-02-25T08:37:00Z">
        <w:r w:rsidR="009B12FB">
          <w:t>INCORRECT_COND_DATA</w:t>
        </w:r>
      </w:ins>
      <w:ins w:id="46" w:author="March Fuen 2" w:date="2021-02-25T08:36:00Z">
        <w:r w:rsidR="009B12FB">
          <w:t>"</w:t>
        </w:r>
      </w:ins>
      <w:ins w:id="47" w:author="March Fuen 2" w:date="2021-02-25T08:37:00Z">
        <w:r w:rsidR="009B12FB">
          <w:t>.</w:t>
        </w:r>
      </w:ins>
    </w:p>
    <w:p w14:paraId="40F15C68" w14:textId="77777777" w:rsidR="00792252" w:rsidRDefault="00792252" w:rsidP="00792252">
      <w:pPr>
        <w:tabs>
          <w:tab w:val="left" w:pos="5896"/>
        </w:tabs>
      </w:pPr>
      <w:r>
        <w:t xml:space="preserve">The PCF may modify a currently installed/activated PCC rule, including setting, </w:t>
      </w:r>
      <w:proofErr w:type="gramStart"/>
      <w:r>
        <w:t>modifying</w:t>
      </w:r>
      <w:proofErr w:type="gramEnd"/>
      <w:r>
        <w:t xml:space="preserve"> or deleting its deferred activation and/or deactivation time as follows:</w:t>
      </w:r>
    </w:p>
    <w:p w14:paraId="0672CF69" w14:textId="77777777" w:rsidR="00792252" w:rsidRDefault="00792252" w:rsidP="00792252">
      <w:pPr>
        <w:pStyle w:val="B1"/>
      </w:pPr>
      <w:r>
        <w:t>1)</w:t>
      </w:r>
      <w:r>
        <w:tab/>
        <w:t xml:space="preserve">When modifying a PCC rule by setting the deferred activation time and/or deactivation time, the PCF shall update the PCC rule by including the corresponding </w:t>
      </w:r>
      <w:proofErr w:type="spellStart"/>
      <w:r>
        <w:t>ConditionData's</w:t>
      </w:r>
      <w:proofErr w:type="spellEnd"/>
      <w:r>
        <w:t xml:space="preserve"> "</w:t>
      </w:r>
      <w:proofErr w:type="spellStart"/>
      <w:r>
        <w:t>condId</w:t>
      </w:r>
      <w:proofErr w:type="spellEnd"/>
      <w:r>
        <w:t>" attribute value within the "</w:t>
      </w:r>
      <w:proofErr w:type="spellStart"/>
      <w:r>
        <w:t>refCondData</w:t>
      </w:r>
      <w:proofErr w:type="spellEnd"/>
      <w:r>
        <w:t xml:space="preserve">" attribute and within the </w:t>
      </w:r>
      <w:proofErr w:type="spellStart"/>
      <w:r>
        <w:t>SmPolicyDecision</w:t>
      </w:r>
      <w:proofErr w:type="spellEnd"/>
      <w:r>
        <w:t xml:space="preserve"> data structure include the </w:t>
      </w:r>
      <w:proofErr w:type="spellStart"/>
      <w:r>
        <w:t>ConditionData</w:t>
      </w:r>
      <w:proofErr w:type="spellEnd"/>
      <w:r>
        <w:t xml:space="preserve"> instance within the "</w:t>
      </w:r>
      <w:proofErr w:type="spellStart"/>
      <w:r>
        <w:t>conds</w:t>
      </w:r>
      <w:proofErr w:type="spellEnd"/>
      <w:r>
        <w:t>" attribute if not provisioned yet.</w:t>
      </w:r>
    </w:p>
    <w:p w14:paraId="7D8BA983" w14:textId="77777777" w:rsidR="00792252" w:rsidRDefault="00792252" w:rsidP="00792252">
      <w:pPr>
        <w:pStyle w:val="B1"/>
        <w:rPr>
          <w:rFonts w:eastAsia="MS Mincho"/>
          <w:lang w:eastAsia="zh-CN"/>
        </w:rPr>
      </w:pPr>
      <w:r>
        <w:rPr>
          <w:rFonts w:eastAsia="MS Mincho"/>
          <w:lang w:eastAsia="zh-CN"/>
        </w:rPr>
        <w:t>2)</w:t>
      </w:r>
      <w:r>
        <w:rPr>
          <w:rFonts w:eastAsia="MS Mincho"/>
          <w:lang w:eastAsia="zh-CN"/>
        </w:rPr>
        <w:tab/>
        <w:t>When modifying a PCC rule by modifying the deferred activation time and/or deactivation time:</w:t>
      </w:r>
    </w:p>
    <w:p w14:paraId="71F2F388" w14:textId="77777777" w:rsidR="00792252" w:rsidRDefault="00792252" w:rsidP="00792252">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may update the PCC rule by replacing the existing </w:t>
      </w:r>
      <w:proofErr w:type="spellStart"/>
      <w:r>
        <w:rPr>
          <w:rFonts w:eastAsia="MS Mincho"/>
          <w:lang w:eastAsia="zh-CN"/>
        </w:rPr>
        <w:t>ConditionData</w:t>
      </w:r>
      <w:proofErr w:type="spellEnd"/>
      <w:r>
        <w:rPr>
          <w:rFonts w:eastAsia="MS Mincho"/>
          <w:lang w:eastAsia="zh-CN"/>
        </w:rPr>
        <w:t xml:space="preserve"> instance's "</w:t>
      </w:r>
      <w:proofErr w:type="spellStart"/>
      <w:r>
        <w:rPr>
          <w:rFonts w:eastAsia="MS Mincho"/>
          <w:lang w:eastAsia="zh-CN"/>
        </w:rPr>
        <w:t>condId</w:t>
      </w:r>
      <w:proofErr w:type="spellEnd"/>
      <w:r>
        <w:rPr>
          <w:rFonts w:eastAsia="MS Mincho"/>
          <w:lang w:eastAsia="zh-CN"/>
        </w:rPr>
        <w:t>" attribute value within the "</w:t>
      </w:r>
      <w:proofErr w:type="spellStart"/>
      <w:r>
        <w:rPr>
          <w:rFonts w:eastAsia="MS Mincho"/>
          <w:lang w:eastAsia="zh-CN"/>
        </w:rPr>
        <w:t>refCondData</w:t>
      </w:r>
      <w:proofErr w:type="spellEnd"/>
      <w:r>
        <w:rPr>
          <w:rFonts w:eastAsia="MS Mincho"/>
          <w:lang w:eastAsia="zh-CN"/>
        </w:rPr>
        <w:t xml:space="preserve">" attribute with a new one and within the </w:t>
      </w:r>
      <w:proofErr w:type="spellStart"/>
      <w:r>
        <w:rPr>
          <w:rFonts w:eastAsia="MS Mincho"/>
          <w:lang w:eastAsia="zh-CN"/>
        </w:rPr>
        <w:t>SmPolicyDecision</w:t>
      </w:r>
      <w:proofErr w:type="spellEnd"/>
      <w:r>
        <w:rPr>
          <w:rFonts w:eastAsia="MS Mincho"/>
          <w:lang w:eastAsia="zh-CN"/>
        </w:rPr>
        <w:t xml:space="preserve"> data structure include the new </w:t>
      </w:r>
      <w:proofErr w:type="spellStart"/>
      <w:r>
        <w:rPr>
          <w:rFonts w:eastAsia="MS Mincho"/>
          <w:lang w:eastAsia="zh-CN"/>
        </w:rPr>
        <w:t>ConditionData</w:t>
      </w:r>
      <w:proofErr w:type="spellEnd"/>
      <w:r>
        <w:rPr>
          <w:rFonts w:eastAsia="MS Mincho"/>
          <w:lang w:eastAsia="zh-CN"/>
        </w:rPr>
        <w:t xml:space="preserve"> instance within the "</w:t>
      </w:r>
      <w:proofErr w:type="spellStart"/>
      <w:r>
        <w:rPr>
          <w:rFonts w:eastAsia="MS Mincho"/>
          <w:lang w:eastAsia="zh-CN"/>
        </w:rPr>
        <w:t>conds</w:t>
      </w:r>
      <w:proofErr w:type="spellEnd"/>
      <w:r>
        <w:rPr>
          <w:rFonts w:eastAsia="MS Mincho"/>
          <w:lang w:eastAsia="zh-CN"/>
        </w:rPr>
        <w:t>" attribute if not provisioned yet; or</w:t>
      </w:r>
    </w:p>
    <w:p w14:paraId="1075ACCF" w14:textId="77777777" w:rsidR="00792252" w:rsidRDefault="00792252" w:rsidP="00792252">
      <w:pPr>
        <w:pStyle w:val="B2"/>
        <w:overflowPunct w:val="0"/>
        <w:autoSpaceDE w:val="0"/>
        <w:autoSpaceDN w:val="0"/>
        <w:adjustRightInd w:val="0"/>
        <w:textAlignment w:val="baseline"/>
        <w:rPr>
          <w:rFonts w:eastAsia="MS Mincho"/>
          <w:lang w:eastAsia="zh-CN"/>
        </w:rPr>
      </w:pPr>
      <w:r>
        <w:rPr>
          <w:rFonts w:eastAsia="MS Mincho"/>
          <w:lang w:eastAsia="zh-CN"/>
        </w:rPr>
        <w:lastRenderedPageBreak/>
        <w:t>-</w:t>
      </w:r>
      <w:r>
        <w:rPr>
          <w:rFonts w:eastAsia="MS Mincho"/>
          <w:lang w:eastAsia="zh-CN"/>
        </w:rPr>
        <w:tab/>
        <w:t xml:space="preserve">the PCF may update the condition data decision which the PCC rule refers to by updating the corresponding </w:t>
      </w:r>
      <w:proofErr w:type="spellStart"/>
      <w:r>
        <w:rPr>
          <w:rFonts w:eastAsia="MS Mincho"/>
          <w:lang w:eastAsia="zh-CN"/>
        </w:rPr>
        <w:t>ConditionData</w:t>
      </w:r>
      <w:proofErr w:type="spellEnd"/>
      <w:r>
        <w:rPr>
          <w:rFonts w:eastAsia="MS Mincho"/>
          <w:lang w:eastAsia="zh-CN"/>
        </w:rPr>
        <w:t xml:space="preserve"> instance as defined in subclause 4.2.6.1. The PCF may add an activation time or </w:t>
      </w:r>
      <w:proofErr w:type="gramStart"/>
      <w:r>
        <w:rPr>
          <w:rFonts w:eastAsia="MS Mincho"/>
          <w:lang w:eastAsia="zh-CN"/>
        </w:rPr>
        <w:t>an</w:t>
      </w:r>
      <w:proofErr w:type="gramEnd"/>
      <w:r>
        <w:rPr>
          <w:rFonts w:eastAsia="MS Mincho"/>
          <w:lang w:eastAsia="zh-CN"/>
        </w:rPr>
        <w:t xml:space="preserve"> deactivation time, update the values of the existing activation time and/or the existing deactivation time, or delete either the existing activation time or the existing deactivation time.</w:t>
      </w:r>
    </w:p>
    <w:p w14:paraId="0D73332E" w14:textId="77777777" w:rsidR="00792252" w:rsidRDefault="00792252" w:rsidP="00792252">
      <w:pPr>
        <w:pStyle w:val="B1"/>
      </w:pPr>
      <w:r>
        <w:t>3)</w:t>
      </w:r>
      <w:r>
        <w:tab/>
        <w:t>When modifying a PCC rule by deleting the deferred activation time and deactivation time:</w:t>
      </w:r>
    </w:p>
    <w:p w14:paraId="177F251C" w14:textId="77777777" w:rsidR="00792252" w:rsidRDefault="00792252" w:rsidP="00792252">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 xml:space="preserve">the PCF shall delete the reference to the </w:t>
      </w:r>
      <w:proofErr w:type="spellStart"/>
      <w:r>
        <w:rPr>
          <w:rFonts w:eastAsia="MS Mincho"/>
          <w:lang w:eastAsia="zh-CN"/>
        </w:rPr>
        <w:t>ConditionData</w:t>
      </w:r>
      <w:proofErr w:type="spellEnd"/>
      <w:r>
        <w:rPr>
          <w:rFonts w:eastAsia="MS Mincho"/>
          <w:lang w:eastAsia="zh-CN"/>
        </w:rPr>
        <w:t xml:space="preserve"> instance within the PCC rule by updating PCC rule with the "</w:t>
      </w:r>
      <w:proofErr w:type="spellStart"/>
      <w:r>
        <w:rPr>
          <w:rFonts w:eastAsia="MS Mincho"/>
          <w:lang w:eastAsia="zh-CN"/>
        </w:rPr>
        <w:t>refCondData</w:t>
      </w:r>
      <w:proofErr w:type="spellEnd"/>
      <w:r>
        <w:rPr>
          <w:rFonts w:eastAsia="MS Mincho"/>
          <w:lang w:eastAsia="zh-CN"/>
        </w:rPr>
        <w:t>" attribute set to NULL; and</w:t>
      </w:r>
    </w:p>
    <w:p w14:paraId="03BF5BE6" w14:textId="77777777" w:rsidR="00792252" w:rsidRDefault="00792252" w:rsidP="00792252">
      <w:pPr>
        <w:pStyle w:val="B2"/>
        <w:overflowPunct w:val="0"/>
        <w:autoSpaceDE w:val="0"/>
        <w:autoSpaceDN w:val="0"/>
        <w:adjustRightInd w:val="0"/>
        <w:textAlignment w:val="baseline"/>
        <w:rPr>
          <w:rFonts w:eastAsia="MS Mincho"/>
          <w:lang w:eastAsia="zh-CN"/>
        </w:rPr>
      </w:pPr>
      <w:r>
        <w:rPr>
          <w:rFonts w:eastAsia="MS Mincho"/>
          <w:lang w:eastAsia="zh-CN"/>
        </w:rPr>
        <w:t>-</w:t>
      </w:r>
      <w:r>
        <w:rPr>
          <w:rFonts w:eastAsia="MS Mincho"/>
          <w:lang w:eastAsia="zh-CN"/>
        </w:rPr>
        <w:tab/>
        <w:t>the PCF may delete the condition data decision which the PCC rule refers to as defined in subclause 4.2.6.1 if no other PCC rules are referring to the condition data decision.</w:t>
      </w:r>
    </w:p>
    <w:p w14:paraId="5F3526EC" w14:textId="77777777" w:rsidR="00792252" w:rsidRDefault="00792252" w:rsidP="00792252">
      <w:r>
        <w:t>To delete a conditioned PCC rule, the PCF shall perform the deletion of PCC rule as defined in subclause 4.2.6.2.1.</w:t>
      </w:r>
    </w:p>
    <w:p w14:paraId="1523178F" w14:textId="77777777" w:rsidR="00792252" w:rsidRDefault="00792252" w:rsidP="00792252">
      <w:pPr>
        <w:rPr>
          <w:lang w:eastAsia="ko-KR"/>
        </w:rPr>
      </w:pPr>
      <w:r>
        <w:t xml:space="preserve">The UE </w:t>
      </w:r>
      <w:proofErr w:type="spellStart"/>
      <w:r>
        <w:t>timezone</w:t>
      </w:r>
      <w:proofErr w:type="spellEnd"/>
      <w:r>
        <w:t xml:space="preserve"> information, if available, may be used by the PCF to derive the values of "</w:t>
      </w:r>
      <w:proofErr w:type="spellStart"/>
      <w:r>
        <w:t>activationTime</w:t>
      </w:r>
      <w:proofErr w:type="spellEnd"/>
      <w:r>
        <w:t>" attribute and/or the "</w:t>
      </w:r>
      <w:proofErr w:type="spellStart"/>
      <w:r>
        <w:t>deactivationTime</w:t>
      </w:r>
      <w:proofErr w:type="spellEnd"/>
      <w:r>
        <w:t>" attribute.</w:t>
      </w:r>
    </w:p>
    <w:p w14:paraId="7E4B8B08" w14:textId="77777777" w:rsidR="00792252" w:rsidRDefault="00792252" w:rsidP="00792252">
      <w:r>
        <w:rPr>
          <w:lang w:eastAsia="zh-CN"/>
        </w:rPr>
        <w:t xml:space="preserve">The </w:t>
      </w:r>
      <w:r>
        <w:t>PCC rule</w:t>
      </w:r>
      <w:r>
        <w:rPr>
          <w:lang w:eastAsia="zh-CN"/>
        </w:rPr>
        <w:t>(</w:t>
      </w:r>
      <w:r>
        <w:t>s</w:t>
      </w:r>
      <w:r>
        <w:rPr>
          <w:lang w:eastAsia="zh-CN"/>
        </w:rPr>
        <w:t>)</w:t>
      </w:r>
      <w:r>
        <w:t xml:space="preserve"> including the reference to the Condition Data decision which </w:t>
      </w:r>
      <w:r>
        <w:rPr>
          <w:lang w:eastAsia="zh-CN"/>
        </w:rPr>
        <w:t xml:space="preserve">includes the </w:t>
      </w:r>
      <w:r>
        <w:t>"</w:t>
      </w:r>
      <w:proofErr w:type="spellStart"/>
      <w:r>
        <w:t>activationTime</w:t>
      </w:r>
      <w:proofErr w:type="spellEnd"/>
      <w:r>
        <w:t>" attribute</w:t>
      </w:r>
      <w:r>
        <w:rPr>
          <w:lang w:eastAsia="zh-CN"/>
        </w:rPr>
        <w:t xml:space="preserve"> </w:t>
      </w:r>
      <w:r>
        <w:t>and/or "</w:t>
      </w:r>
      <w:proofErr w:type="spellStart"/>
      <w:r>
        <w:t>deactivationTime</w:t>
      </w:r>
      <w:proofErr w:type="spellEnd"/>
      <w:r>
        <w:t>" attribute</w:t>
      </w:r>
      <w:r>
        <w:rPr>
          <w:lang w:eastAsia="zh-CN"/>
        </w:rPr>
        <w:t xml:space="preserve"> shall be bound to a QoS flow </w:t>
      </w:r>
      <w:r>
        <w:t>associated with a default QoS rule that allows all UL packets</w:t>
      </w:r>
      <w:r>
        <w:rPr>
          <w:lang w:eastAsia="zh-CN"/>
        </w:rPr>
        <w:t>. If such PCC(s) is not bound to a QoS flow associated with a default QoS rule, the SMF shall report the failure to the PCF by including the "</w:t>
      </w:r>
      <w:proofErr w:type="spellStart"/>
      <w:r>
        <w:rPr>
          <w:lang w:eastAsia="zh-CN"/>
        </w:rPr>
        <w:t>ruleReports</w:t>
      </w:r>
      <w:proofErr w:type="spellEnd"/>
      <w:r>
        <w:rPr>
          <w:lang w:eastAsia="zh-CN"/>
        </w:rPr>
        <w:t>" attribute with the "</w:t>
      </w:r>
      <w:proofErr w:type="spellStart"/>
      <w:r>
        <w:rPr>
          <w:lang w:eastAsia="zh-CN"/>
        </w:rPr>
        <w:t>f</w:t>
      </w:r>
      <w:r>
        <w:t>ailureCode</w:t>
      </w:r>
      <w:proofErr w:type="spellEnd"/>
      <w:r>
        <w:t>"</w:t>
      </w:r>
      <w:r>
        <w:rPr>
          <w:lang w:eastAsia="zh-CN"/>
        </w:rPr>
        <w:t xml:space="preserve"> attribute set the value </w:t>
      </w:r>
      <w:r>
        <w:rPr>
          <w:lang w:eastAsia="en-GB"/>
        </w:rPr>
        <w:t>"</w:t>
      </w:r>
      <w:r>
        <w:rPr>
          <w:lang w:eastAsia="zh-CN"/>
        </w:rPr>
        <w:t>NO_QOS_FLOW_BOUND</w:t>
      </w:r>
      <w:r>
        <w:rPr>
          <w:lang w:eastAsia="en-GB"/>
        </w:rPr>
        <w:t>"</w:t>
      </w:r>
      <w:r>
        <w:rPr>
          <w:lang w:eastAsia="zh-CN"/>
        </w:rPr>
        <w:t xml:space="preserve"> for the affected PCC rule(s)</w:t>
      </w:r>
      <w:r>
        <w:t>. Changes of the QoS profile or QoS rule which will initiate the signalling towards the access network and/or UE in such PCC rule(s) shall also not be applied.</w:t>
      </w:r>
    </w:p>
    <w:p w14:paraId="3321BA0D" w14:textId="77777777" w:rsidR="00792252" w:rsidRDefault="00792252" w:rsidP="00792252">
      <w:pPr>
        <w:pStyle w:val="NO"/>
      </w:pPr>
      <w:r>
        <w:t>NOTE:</w:t>
      </w:r>
      <w:r>
        <w:tab/>
        <w:t>This limitation prevents dependencies on the signalling of changed traffic mapping information towards the UE.</w:t>
      </w:r>
    </w:p>
    <w:p w14:paraId="0EA2A22B" w14:textId="77777777" w:rsidR="0008057B" w:rsidRPr="00D96F8C" w:rsidRDefault="0008057B" w:rsidP="000805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2nd</w:t>
      </w:r>
      <w:r w:rsidRPr="00D96F8C">
        <w:rPr>
          <w:noProof/>
          <w:color w:val="0000FF"/>
          <w:sz w:val="28"/>
          <w:szCs w:val="28"/>
        </w:rPr>
        <w:t xml:space="preserve"> Change ***</w:t>
      </w:r>
    </w:p>
    <w:p w14:paraId="3205D1B9" w14:textId="77777777" w:rsidR="00201D71" w:rsidRDefault="00201D71" w:rsidP="00201D71">
      <w:pPr>
        <w:pStyle w:val="Heading5"/>
        <w:rPr>
          <w:rFonts w:eastAsia="Batang"/>
          <w:lang w:eastAsia="zh-CN"/>
        </w:rPr>
      </w:pPr>
      <w:r>
        <w:rPr>
          <w:lang w:eastAsia="zh-CN"/>
        </w:rPr>
        <w:t>4.2.6.3.1</w:t>
      </w:r>
      <w:r>
        <w:rPr>
          <w:lang w:eastAsia="zh-CN"/>
        </w:rPr>
        <w:tab/>
        <w:t>Overview</w:t>
      </w:r>
      <w:bookmarkEnd w:id="13"/>
      <w:bookmarkEnd w:id="14"/>
      <w:bookmarkEnd w:id="15"/>
      <w:bookmarkEnd w:id="16"/>
      <w:bookmarkEnd w:id="17"/>
      <w:bookmarkEnd w:id="18"/>
      <w:bookmarkEnd w:id="19"/>
      <w:bookmarkEnd w:id="20"/>
      <w:bookmarkEnd w:id="21"/>
      <w:bookmarkEnd w:id="22"/>
      <w:bookmarkEnd w:id="23"/>
    </w:p>
    <w:p w14:paraId="244B7230" w14:textId="77777777" w:rsidR="00201D71" w:rsidRDefault="00201D71" w:rsidP="00201D71">
      <w:r>
        <w:t>The PCF may perform operations on session rules. The impacted rules shall be included in the "</w:t>
      </w:r>
      <w:proofErr w:type="spellStart"/>
      <w:r>
        <w:t>sessRules</w:t>
      </w:r>
      <w:proofErr w:type="spellEnd"/>
      <w:r>
        <w:t xml:space="preserve">" map attribute within the </w:t>
      </w:r>
      <w:proofErr w:type="spellStart"/>
      <w:r>
        <w:t>SMPolicyDecision</w:t>
      </w:r>
      <w:proofErr w:type="spellEnd"/>
      <w:r>
        <w:t xml:space="preserve"> data structure with the "</w:t>
      </w:r>
      <w:proofErr w:type="spellStart"/>
      <w:r>
        <w:t>sessRuleId</w:t>
      </w:r>
      <w:proofErr w:type="spellEnd"/>
      <w:r>
        <w:t xml:space="preserve">" as a key. For installing or modifying a session rule, the corresponding </w:t>
      </w:r>
      <w:proofErr w:type="spellStart"/>
      <w:r>
        <w:t>SessionRule</w:t>
      </w:r>
      <w:proofErr w:type="spellEnd"/>
      <w:r>
        <w:t xml:space="preserve"> data instance shall be provided as the map entry value. For removing a session rule, the map entry value shall be set to NULL.</w:t>
      </w:r>
    </w:p>
    <w:p w14:paraId="7D6855F4" w14:textId="77777777" w:rsidR="00201D71" w:rsidRDefault="00201D71" w:rsidP="00201D71">
      <w:pPr>
        <w:rPr>
          <w:lang w:eastAsia="zh-CN"/>
        </w:rPr>
      </w:pPr>
      <w:proofErr w:type="gramStart"/>
      <w:r>
        <w:t>In order to</w:t>
      </w:r>
      <w:proofErr w:type="gramEnd"/>
      <w:r>
        <w:t xml:space="preserve"> install a new session rule</w:t>
      </w:r>
      <w:r>
        <w:rPr>
          <w:lang w:eastAsia="zh-CN"/>
        </w:rPr>
        <w:t xml:space="preserve">, the PCF shall further set other attributes within the </w:t>
      </w:r>
      <w:proofErr w:type="spellStart"/>
      <w:r>
        <w:rPr>
          <w:lang w:eastAsia="zh-CN"/>
        </w:rPr>
        <w:t>SessionRule</w:t>
      </w:r>
      <w:proofErr w:type="spellEnd"/>
      <w:r>
        <w:rPr>
          <w:lang w:eastAsia="zh-CN"/>
        </w:rPr>
        <w:t xml:space="preserve"> data structure as follows:</w:t>
      </w:r>
    </w:p>
    <w:p w14:paraId="26B66C86" w14:textId="77777777" w:rsidR="00201D71" w:rsidRDefault="00201D71" w:rsidP="00201D71">
      <w:pPr>
        <w:pStyle w:val="B1"/>
      </w:pPr>
      <w:r>
        <w:t>-</w:t>
      </w:r>
      <w:r>
        <w:tab/>
        <w:t>it may include the authorized session AMBR within the "</w:t>
      </w:r>
      <w:proofErr w:type="spellStart"/>
      <w:r>
        <w:t>authSessAmbr</w:t>
      </w:r>
      <w:proofErr w:type="spellEnd"/>
      <w:r>
        <w:t xml:space="preserve">" </w:t>
      </w:r>
      <w:proofErr w:type="gramStart"/>
      <w:r>
        <w:t>attribute;</w:t>
      </w:r>
      <w:proofErr w:type="gramEnd"/>
    </w:p>
    <w:p w14:paraId="3F6E2653" w14:textId="77777777" w:rsidR="00201D71" w:rsidRDefault="00201D71" w:rsidP="00201D71">
      <w:pPr>
        <w:pStyle w:val="B1"/>
      </w:pPr>
      <w:r>
        <w:t>-</w:t>
      </w:r>
      <w:r>
        <w:tab/>
        <w:t>it may include the authorized default QoS within the "</w:t>
      </w:r>
      <w:proofErr w:type="spellStart"/>
      <w:r>
        <w:t>authDefQos</w:t>
      </w:r>
      <w:proofErr w:type="spellEnd"/>
      <w:r>
        <w:t>" attribute using the procedure as defined in subclause </w:t>
      </w:r>
      <w:proofErr w:type="gramStart"/>
      <w:r>
        <w:t>4.2.6.3.</w:t>
      </w:r>
      <w:r>
        <w:rPr>
          <w:lang w:eastAsia="zh-CN"/>
        </w:rPr>
        <w:t>3</w:t>
      </w:r>
      <w:r>
        <w:t>;</w:t>
      </w:r>
      <w:proofErr w:type="gramEnd"/>
    </w:p>
    <w:p w14:paraId="7FC1093A" w14:textId="77777777" w:rsidR="00201D71" w:rsidRDefault="00201D71" w:rsidP="00201D71">
      <w:pPr>
        <w:pStyle w:val="B1"/>
      </w:pPr>
      <w:r>
        <w:t>-</w:t>
      </w:r>
      <w:r>
        <w:tab/>
        <w:t xml:space="preserve">it may include one reference to the </w:t>
      </w:r>
      <w:proofErr w:type="spellStart"/>
      <w:r>
        <w:t>UsageMonitoringData</w:t>
      </w:r>
      <w:proofErr w:type="spellEnd"/>
      <w:r>
        <w:t xml:space="preserve"> data structure within the "</w:t>
      </w:r>
      <w:proofErr w:type="spellStart"/>
      <w:r>
        <w:t>refUmData</w:t>
      </w:r>
      <w:proofErr w:type="spellEnd"/>
      <w:r>
        <w:t>" attribute. In this case, a "</w:t>
      </w:r>
      <w:proofErr w:type="spellStart"/>
      <w:r>
        <w:t>umDecs</w:t>
      </w:r>
      <w:proofErr w:type="spellEnd"/>
      <w:r>
        <w:t xml:space="preserve">" attribute containing the corresponding Usage Monitoring data policy decisions shall be included in </w:t>
      </w:r>
      <w:proofErr w:type="spellStart"/>
      <w:r>
        <w:t>SmPolicyDecision</w:t>
      </w:r>
      <w:proofErr w:type="spellEnd"/>
      <w:r>
        <w:t xml:space="preserve"> data </w:t>
      </w:r>
      <w:r>
        <w:rPr>
          <w:lang w:eastAsia="zh-CN"/>
        </w:rPr>
        <w:t>structure</w:t>
      </w:r>
      <w:r>
        <w:t xml:space="preserve"> if it has not been previously </w:t>
      </w:r>
      <w:proofErr w:type="gramStart"/>
      <w:r>
        <w:t>provided;</w:t>
      </w:r>
      <w:proofErr w:type="gramEnd"/>
    </w:p>
    <w:p w14:paraId="2B8BF66D" w14:textId="77777777" w:rsidR="00201D71" w:rsidRDefault="00201D71" w:rsidP="00201D71">
      <w:pPr>
        <w:pStyle w:val="B1"/>
      </w:pPr>
      <w:r>
        <w:t>-</w:t>
      </w:r>
      <w:r>
        <w:tab/>
        <w:t xml:space="preserve">if the "ATSSS" feature is supported, it may include one reference to the </w:t>
      </w:r>
      <w:proofErr w:type="spellStart"/>
      <w:r>
        <w:t>UsageMonitoringData</w:t>
      </w:r>
      <w:proofErr w:type="spellEnd"/>
      <w:r>
        <w:t xml:space="preserve"> data structure to apply for the Non-3GPP access within the "refUmN3gData" attribute. In this case, a "</w:t>
      </w:r>
      <w:proofErr w:type="spellStart"/>
      <w:r>
        <w:t>umDecs</w:t>
      </w:r>
      <w:proofErr w:type="spellEnd"/>
      <w:r>
        <w:t xml:space="preserve">" attribute containing the corresponding Usage Monitoring data policy decisions shall be included in </w:t>
      </w:r>
      <w:proofErr w:type="spellStart"/>
      <w:r>
        <w:t>SmPolicyDecision</w:t>
      </w:r>
      <w:proofErr w:type="spellEnd"/>
      <w:r>
        <w:t xml:space="preserve"> data </w:t>
      </w:r>
      <w:r>
        <w:rPr>
          <w:lang w:eastAsia="zh-CN"/>
        </w:rPr>
        <w:t>structure</w:t>
      </w:r>
      <w:r>
        <w:t xml:space="preserve"> if it has not been previously provided; and</w:t>
      </w:r>
    </w:p>
    <w:p w14:paraId="33796CEB" w14:textId="77777777" w:rsidR="00201D71" w:rsidRDefault="00201D71" w:rsidP="00201D71">
      <w:pPr>
        <w:pStyle w:val="B1"/>
      </w:pPr>
      <w:r>
        <w:t>-</w:t>
      </w:r>
      <w:r>
        <w:tab/>
        <w:t xml:space="preserve">it may include one reference to the </w:t>
      </w:r>
      <w:proofErr w:type="spellStart"/>
      <w:r>
        <w:t>ConditionData</w:t>
      </w:r>
      <w:proofErr w:type="spellEnd"/>
      <w:r>
        <w:t xml:space="preserve"> data structure within the "</w:t>
      </w:r>
      <w:proofErr w:type="spellStart"/>
      <w:r>
        <w:t>refCondData</w:t>
      </w:r>
      <w:proofErr w:type="spellEnd"/>
      <w:r>
        <w:t>" attribute. In this case, a "</w:t>
      </w:r>
      <w:proofErr w:type="spellStart"/>
      <w:r>
        <w:t>conds</w:t>
      </w:r>
      <w:proofErr w:type="spellEnd"/>
      <w:r>
        <w:t xml:space="preserve">" attribute containing the corresponding Condition Data decision shall be included in </w:t>
      </w:r>
      <w:proofErr w:type="spellStart"/>
      <w:r>
        <w:t>SmPolicyDecision</w:t>
      </w:r>
      <w:proofErr w:type="spellEnd"/>
      <w:r>
        <w:t xml:space="preserve"> data </w:t>
      </w:r>
      <w:r>
        <w:rPr>
          <w:lang w:eastAsia="zh-CN"/>
        </w:rPr>
        <w:t>structure</w:t>
      </w:r>
      <w:r>
        <w:t xml:space="preserve"> if it has not been previously provided.</w:t>
      </w:r>
    </w:p>
    <w:p w14:paraId="54544B7C" w14:textId="77777777" w:rsidR="00201D71" w:rsidRDefault="00201D71" w:rsidP="00201D71">
      <w:pPr>
        <w:rPr>
          <w:lang w:eastAsia="zh-CN"/>
        </w:rPr>
      </w:pPr>
      <w:proofErr w:type="gramStart"/>
      <w:r>
        <w:t>In order to</w:t>
      </w:r>
      <w:proofErr w:type="gramEnd"/>
      <w:r>
        <w:t xml:space="preserve"> modify an existing session rule</w:t>
      </w:r>
      <w:r>
        <w:rPr>
          <w:lang w:eastAsia="zh-CN"/>
        </w:rPr>
        <w:t xml:space="preserve">, the PCF shall further set other attributes within the </w:t>
      </w:r>
      <w:proofErr w:type="spellStart"/>
      <w:r>
        <w:rPr>
          <w:lang w:eastAsia="zh-CN"/>
        </w:rPr>
        <w:t>SessionRule</w:t>
      </w:r>
      <w:proofErr w:type="spellEnd"/>
      <w:r>
        <w:rPr>
          <w:lang w:eastAsia="zh-CN"/>
        </w:rPr>
        <w:t xml:space="preserve"> data structure as follows:</w:t>
      </w:r>
    </w:p>
    <w:p w14:paraId="40E0C544" w14:textId="77777777" w:rsidR="00201D71" w:rsidRDefault="00201D71" w:rsidP="00201D71">
      <w:pPr>
        <w:pStyle w:val="B1"/>
      </w:pPr>
      <w:r>
        <w:t>-</w:t>
      </w:r>
      <w:r>
        <w:tab/>
        <w:t xml:space="preserve">If the PCF needs to modify the attribute(s) within a session rule, the PCF shall include the modified attributes(s) with the new value(s) within the </w:t>
      </w:r>
      <w:proofErr w:type="spellStart"/>
      <w:r>
        <w:t>SessionRule</w:t>
      </w:r>
      <w:proofErr w:type="spellEnd"/>
      <w:r>
        <w:t xml:space="preserve"> data instance. Previously supplied attributes not supplied in the modified PCC rule instance shall remain valid.</w:t>
      </w:r>
    </w:p>
    <w:p w14:paraId="09FC86CA" w14:textId="77777777" w:rsidR="00201D71" w:rsidRDefault="00201D71" w:rsidP="00201D71">
      <w:pPr>
        <w:pStyle w:val="B1"/>
      </w:pPr>
      <w:r>
        <w:lastRenderedPageBreak/>
        <w:t>-</w:t>
      </w:r>
      <w:r>
        <w:tab/>
        <w:t xml:space="preserve">If the PCF only needs to modify the content of referenced policy decision data (e.g. </w:t>
      </w:r>
      <w:proofErr w:type="spellStart"/>
      <w:r>
        <w:t>UsageMonitoringData</w:t>
      </w:r>
      <w:proofErr w:type="spellEnd"/>
      <w:r>
        <w:t xml:space="preserve">, etc.) and/or condition data for one or more session rules, the PCF shall, within the </w:t>
      </w:r>
      <w:proofErr w:type="spellStart"/>
      <w:r>
        <w:t>SmPolicyDecision</w:t>
      </w:r>
      <w:proofErr w:type="spellEnd"/>
      <w:r>
        <w:t xml:space="preserve"> data structure, include the corresponding policy decision data and/or condition data within the corresponding map attributes (e.g. include the usage monitoring data decision within the "</w:t>
      </w:r>
      <w:proofErr w:type="spellStart"/>
      <w:r>
        <w:t>umDecs</w:t>
      </w:r>
      <w:proofErr w:type="spellEnd"/>
      <w:r>
        <w:t>" attribute).</w:t>
      </w:r>
    </w:p>
    <w:p w14:paraId="37CBB8FE" w14:textId="75862487" w:rsidR="00201D71" w:rsidRDefault="00201D71" w:rsidP="00201D71">
      <w:pPr>
        <w:rPr>
          <w:ins w:id="48" w:author="March 1" w:date="2021-02-17T01:28:00Z"/>
        </w:rPr>
      </w:pPr>
      <w:r>
        <w:t>The PCF may combine multiple of the above session rule operations in a single message, but the PCF shall ensure that one and only one session rule is enforced in the SMF</w:t>
      </w:r>
      <w:ins w:id="49" w:author="March Fuen 2" w:date="2021-02-25T08:47:00Z">
        <w:r w:rsidR="00EC059C">
          <w:t xml:space="preserve"> at a certain point in time</w:t>
        </w:r>
      </w:ins>
      <w:r>
        <w:t>.</w:t>
      </w:r>
    </w:p>
    <w:p w14:paraId="7D91C7AD" w14:textId="6DA0DE1A" w:rsidR="00BF0C67" w:rsidRDefault="00BF0C67">
      <w:pPr>
        <w:pStyle w:val="NO"/>
        <w:pPrChange w:id="50" w:author="March 1" w:date="2021-02-17T01:28:00Z">
          <w:pPr/>
        </w:pPrChange>
      </w:pPr>
      <w:ins w:id="51" w:author="March 1" w:date="2021-02-17T01:28:00Z">
        <w:r>
          <w:t>NOTE:</w:t>
        </w:r>
        <w:r>
          <w:tab/>
          <w:t xml:space="preserve">Either </w:t>
        </w:r>
      </w:ins>
      <w:ins w:id="52" w:author="March 1" w:date="2021-02-17T01:29:00Z">
        <w:r w:rsidR="00051EF2">
          <w:t xml:space="preserve">there is always </w:t>
        </w:r>
      </w:ins>
      <w:ins w:id="53" w:author="March 1" w:date="2021-02-17T01:28:00Z">
        <w:r>
          <w:t xml:space="preserve">an unconditional session rule </w:t>
        </w:r>
      </w:ins>
      <w:ins w:id="54" w:author="March 1" w:date="2021-02-17T01:29:00Z">
        <w:r w:rsidR="00051EF2">
          <w:t xml:space="preserve">provisioned in the </w:t>
        </w:r>
        <w:r w:rsidR="004D2249">
          <w:t>NF service consumer (</w:t>
        </w:r>
        <w:r w:rsidR="00051EF2">
          <w:t>SMF</w:t>
        </w:r>
        <w:r w:rsidR="004D2249">
          <w:t>)</w:t>
        </w:r>
        <w:r w:rsidR="00051EF2">
          <w:t>, or the</w:t>
        </w:r>
        <w:r w:rsidR="004D2249">
          <w:t xml:space="preserve">re is always a conditioned session rule </w:t>
        </w:r>
      </w:ins>
      <w:ins w:id="55" w:author="March 1" w:date="2021-02-17T01:30:00Z">
        <w:r w:rsidR="004D2249">
          <w:t xml:space="preserve">applicable </w:t>
        </w:r>
        <w:r w:rsidR="00BC24B4">
          <w:t>in the NF service consumer (SMF).</w:t>
        </w:r>
      </w:ins>
    </w:p>
    <w:p w14:paraId="7166C170" w14:textId="154C1163" w:rsidR="007D3591" w:rsidRPr="00D96F8C" w:rsidRDefault="007D3591" w:rsidP="007D35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6" w:name="_Toc28012263"/>
      <w:bookmarkStart w:id="57" w:name="_Toc34123120"/>
      <w:bookmarkStart w:id="58" w:name="_Toc36038070"/>
      <w:bookmarkStart w:id="59" w:name="_Toc38875452"/>
      <w:bookmarkStart w:id="60" w:name="_Toc43191934"/>
      <w:bookmarkStart w:id="61" w:name="_Toc45133329"/>
      <w:bookmarkStart w:id="62" w:name="_Toc51316833"/>
      <w:bookmarkStart w:id="63" w:name="_Toc51762013"/>
      <w:bookmarkStart w:id="64" w:name="_Toc56675000"/>
      <w:bookmarkStart w:id="65" w:name="_Toc56675391"/>
      <w:bookmarkStart w:id="66" w:name="_Toc59016377"/>
      <w:r w:rsidRPr="00D96F8C">
        <w:rPr>
          <w:noProof/>
          <w:color w:val="0000FF"/>
          <w:sz w:val="28"/>
          <w:szCs w:val="28"/>
        </w:rPr>
        <w:t>***</w:t>
      </w:r>
      <w:r>
        <w:rPr>
          <w:noProof/>
          <w:color w:val="0000FF"/>
          <w:sz w:val="28"/>
          <w:szCs w:val="28"/>
        </w:rPr>
        <w:t xml:space="preserve"> 3rd</w:t>
      </w:r>
      <w:r w:rsidRPr="00D96F8C">
        <w:rPr>
          <w:noProof/>
          <w:color w:val="0000FF"/>
          <w:sz w:val="28"/>
          <w:szCs w:val="28"/>
        </w:rPr>
        <w:t xml:space="preserve"> Change ***</w:t>
      </w:r>
    </w:p>
    <w:p w14:paraId="491B92E3" w14:textId="77777777" w:rsidR="00FD59A3" w:rsidRDefault="00FD59A3" w:rsidP="00FD59A3">
      <w:pPr>
        <w:pStyle w:val="Heading4"/>
      </w:pPr>
      <w:bookmarkStart w:id="67" w:name="_Toc28012220"/>
      <w:bookmarkStart w:id="68" w:name="_Toc34123073"/>
      <w:bookmarkStart w:id="69" w:name="_Toc36038023"/>
      <w:bookmarkStart w:id="70" w:name="_Toc38875405"/>
      <w:bookmarkStart w:id="71" w:name="_Toc43191886"/>
      <w:bookmarkStart w:id="72" w:name="_Toc45133281"/>
      <w:bookmarkStart w:id="73" w:name="_Toc51316785"/>
      <w:bookmarkStart w:id="74" w:name="_Toc51761965"/>
      <w:bookmarkStart w:id="75" w:name="_Toc56674952"/>
      <w:bookmarkStart w:id="76" w:name="_Toc56675343"/>
      <w:bookmarkStart w:id="77" w:name="_Toc59016329"/>
      <w:r>
        <w:t>5.6.2.9</w:t>
      </w:r>
      <w:r>
        <w:tab/>
        <w:t xml:space="preserve">Type </w:t>
      </w:r>
      <w:proofErr w:type="spellStart"/>
      <w:r>
        <w:t>ConditionData</w:t>
      </w:r>
      <w:bookmarkEnd w:id="67"/>
      <w:bookmarkEnd w:id="68"/>
      <w:bookmarkEnd w:id="69"/>
      <w:bookmarkEnd w:id="70"/>
      <w:bookmarkEnd w:id="71"/>
      <w:bookmarkEnd w:id="72"/>
      <w:bookmarkEnd w:id="73"/>
      <w:bookmarkEnd w:id="74"/>
      <w:bookmarkEnd w:id="75"/>
      <w:bookmarkEnd w:id="76"/>
      <w:bookmarkEnd w:id="77"/>
      <w:proofErr w:type="spellEnd"/>
    </w:p>
    <w:p w14:paraId="41DEDCEA" w14:textId="77777777" w:rsidR="00FD59A3" w:rsidRDefault="00FD59A3" w:rsidP="00FD59A3">
      <w:pPr>
        <w:pStyle w:val="TH"/>
      </w:pPr>
      <w:r>
        <w:t xml:space="preserve">Table 5.6.2.9-1: Definition of type </w:t>
      </w:r>
      <w:proofErr w:type="spellStart"/>
      <w:r>
        <w:t>ConditionData</w:t>
      </w:r>
      <w:proofErr w:type="spellEnd"/>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79"/>
        <w:gridCol w:w="1417"/>
        <w:gridCol w:w="425"/>
        <w:gridCol w:w="1134"/>
        <w:gridCol w:w="3686"/>
        <w:gridCol w:w="1438"/>
      </w:tblGrid>
      <w:tr w:rsidR="00FD59A3" w14:paraId="0CE10B63" w14:textId="77777777" w:rsidTr="003350A1">
        <w:trPr>
          <w:cantSplit/>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1DCDDDAB" w14:textId="77777777" w:rsidR="00FD59A3" w:rsidRDefault="00FD59A3" w:rsidP="003350A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DBDA8BB" w14:textId="77777777" w:rsidR="00FD59A3" w:rsidRDefault="00FD59A3" w:rsidP="003350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FF164D" w14:textId="77777777" w:rsidR="00FD59A3" w:rsidRDefault="00FD59A3" w:rsidP="003350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07784B" w14:textId="77777777" w:rsidR="00FD59A3" w:rsidRDefault="00FD59A3" w:rsidP="003350A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419E9383" w14:textId="77777777" w:rsidR="00FD59A3" w:rsidRDefault="00FD59A3" w:rsidP="003350A1">
            <w:pPr>
              <w:pStyle w:val="TAH"/>
            </w:pPr>
            <w:r>
              <w:t>Description</w:t>
            </w:r>
          </w:p>
        </w:tc>
        <w:tc>
          <w:tcPr>
            <w:tcW w:w="1438" w:type="dxa"/>
            <w:tcBorders>
              <w:top w:val="single" w:sz="4" w:space="0" w:color="auto"/>
              <w:left w:val="single" w:sz="4" w:space="0" w:color="auto"/>
              <w:bottom w:val="single" w:sz="4" w:space="0" w:color="auto"/>
              <w:right w:val="single" w:sz="4" w:space="0" w:color="auto"/>
            </w:tcBorders>
            <w:shd w:val="clear" w:color="auto" w:fill="C0C0C0"/>
          </w:tcPr>
          <w:p w14:paraId="7B8DE041" w14:textId="77777777" w:rsidR="00FD59A3" w:rsidRDefault="00FD59A3" w:rsidP="003350A1">
            <w:pPr>
              <w:pStyle w:val="TAH"/>
            </w:pPr>
            <w:r>
              <w:t>Applicability</w:t>
            </w:r>
          </w:p>
        </w:tc>
      </w:tr>
      <w:tr w:rsidR="00FD59A3" w14:paraId="5A90B00E" w14:textId="77777777" w:rsidTr="003350A1">
        <w:trPr>
          <w:cantSplit/>
          <w:jc w:val="center"/>
        </w:trPr>
        <w:tc>
          <w:tcPr>
            <w:tcW w:w="1579" w:type="dxa"/>
            <w:tcBorders>
              <w:top w:val="single" w:sz="4" w:space="0" w:color="auto"/>
              <w:left w:val="single" w:sz="4" w:space="0" w:color="auto"/>
              <w:bottom w:val="single" w:sz="4" w:space="0" w:color="auto"/>
              <w:right w:val="single" w:sz="4" w:space="0" w:color="auto"/>
            </w:tcBorders>
          </w:tcPr>
          <w:p w14:paraId="307E8C7D" w14:textId="77777777" w:rsidR="00FD59A3" w:rsidRDefault="00FD59A3" w:rsidP="003350A1">
            <w:pPr>
              <w:pStyle w:val="TAL"/>
            </w:pPr>
            <w:proofErr w:type="spellStart"/>
            <w:r>
              <w:t>condId</w:t>
            </w:r>
            <w:proofErr w:type="spellEnd"/>
          </w:p>
        </w:tc>
        <w:tc>
          <w:tcPr>
            <w:tcW w:w="1417" w:type="dxa"/>
            <w:tcBorders>
              <w:top w:val="single" w:sz="4" w:space="0" w:color="auto"/>
              <w:left w:val="single" w:sz="4" w:space="0" w:color="auto"/>
              <w:bottom w:val="single" w:sz="4" w:space="0" w:color="auto"/>
              <w:right w:val="single" w:sz="4" w:space="0" w:color="auto"/>
            </w:tcBorders>
          </w:tcPr>
          <w:p w14:paraId="01E061BE" w14:textId="77777777" w:rsidR="00FD59A3" w:rsidRDefault="00FD59A3" w:rsidP="003350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1270B2" w14:textId="77777777" w:rsidR="00FD59A3" w:rsidRDefault="00FD59A3" w:rsidP="003350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7A18C3" w14:textId="77777777" w:rsidR="00FD59A3" w:rsidRDefault="00FD59A3" w:rsidP="003350A1">
            <w:pPr>
              <w:pStyle w:val="TAC"/>
            </w:pPr>
            <w:r>
              <w:t>1</w:t>
            </w:r>
          </w:p>
        </w:tc>
        <w:tc>
          <w:tcPr>
            <w:tcW w:w="3686" w:type="dxa"/>
            <w:tcBorders>
              <w:top w:val="single" w:sz="4" w:space="0" w:color="auto"/>
              <w:left w:val="single" w:sz="4" w:space="0" w:color="auto"/>
              <w:bottom w:val="single" w:sz="4" w:space="0" w:color="auto"/>
              <w:right w:val="single" w:sz="4" w:space="0" w:color="auto"/>
            </w:tcBorders>
          </w:tcPr>
          <w:p w14:paraId="6514AEE1" w14:textId="77777777" w:rsidR="00FD59A3" w:rsidRDefault="00FD59A3" w:rsidP="003350A1">
            <w:pPr>
              <w:pStyle w:val="TAL"/>
            </w:pPr>
            <w:r>
              <w:t>Uniquely identifies the condition data within a PDU session.</w:t>
            </w:r>
          </w:p>
        </w:tc>
        <w:tc>
          <w:tcPr>
            <w:tcW w:w="1438" w:type="dxa"/>
            <w:tcBorders>
              <w:top w:val="single" w:sz="4" w:space="0" w:color="auto"/>
              <w:left w:val="single" w:sz="4" w:space="0" w:color="auto"/>
              <w:bottom w:val="single" w:sz="4" w:space="0" w:color="auto"/>
              <w:right w:val="single" w:sz="4" w:space="0" w:color="auto"/>
            </w:tcBorders>
          </w:tcPr>
          <w:p w14:paraId="6585D6DC" w14:textId="77777777" w:rsidR="00FD59A3" w:rsidRDefault="00FD59A3" w:rsidP="003350A1">
            <w:pPr>
              <w:pStyle w:val="TAL"/>
            </w:pPr>
          </w:p>
        </w:tc>
      </w:tr>
      <w:tr w:rsidR="00FD59A3" w14:paraId="600D4742" w14:textId="77777777" w:rsidTr="003350A1">
        <w:trPr>
          <w:cantSplit/>
          <w:jc w:val="center"/>
        </w:trPr>
        <w:tc>
          <w:tcPr>
            <w:tcW w:w="1579" w:type="dxa"/>
            <w:tcBorders>
              <w:top w:val="single" w:sz="4" w:space="0" w:color="auto"/>
              <w:left w:val="single" w:sz="4" w:space="0" w:color="auto"/>
              <w:bottom w:val="single" w:sz="4" w:space="0" w:color="auto"/>
              <w:right w:val="single" w:sz="4" w:space="0" w:color="auto"/>
            </w:tcBorders>
          </w:tcPr>
          <w:p w14:paraId="7BBEE5C5" w14:textId="77777777" w:rsidR="00FD59A3" w:rsidRDefault="00FD59A3" w:rsidP="003350A1">
            <w:pPr>
              <w:pStyle w:val="TAL"/>
            </w:pPr>
            <w:proofErr w:type="spellStart"/>
            <w:r>
              <w:t>activationTime</w:t>
            </w:r>
            <w:proofErr w:type="spellEnd"/>
          </w:p>
        </w:tc>
        <w:tc>
          <w:tcPr>
            <w:tcW w:w="1417" w:type="dxa"/>
            <w:tcBorders>
              <w:top w:val="single" w:sz="4" w:space="0" w:color="auto"/>
              <w:left w:val="single" w:sz="4" w:space="0" w:color="auto"/>
              <w:bottom w:val="single" w:sz="4" w:space="0" w:color="auto"/>
              <w:right w:val="single" w:sz="4" w:space="0" w:color="auto"/>
            </w:tcBorders>
          </w:tcPr>
          <w:p w14:paraId="6581AADA" w14:textId="77777777" w:rsidR="00FD59A3" w:rsidRDefault="00FD59A3" w:rsidP="003350A1">
            <w:pPr>
              <w:pStyle w:val="TAL"/>
            </w:pPr>
            <w:proofErr w:type="spellStart"/>
            <w:r>
              <w:t>DateTimeRm</w:t>
            </w:r>
            <w:proofErr w:type="spellEnd"/>
          </w:p>
        </w:tc>
        <w:tc>
          <w:tcPr>
            <w:tcW w:w="425" w:type="dxa"/>
            <w:tcBorders>
              <w:top w:val="single" w:sz="4" w:space="0" w:color="auto"/>
              <w:left w:val="single" w:sz="4" w:space="0" w:color="auto"/>
              <w:bottom w:val="single" w:sz="4" w:space="0" w:color="auto"/>
              <w:right w:val="single" w:sz="4" w:space="0" w:color="auto"/>
            </w:tcBorders>
          </w:tcPr>
          <w:p w14:paraId="3A8469CD" w14:textId="77777777" w:rsidR="00FD59A3" w:rsidRDefault="00FD59A3" w:rsidP="003350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BB9F0" w14:textId="77777777" w:rsidR="00FD59A3" w:rsidRDefault="00FD59A3" w:rsidP="003350A1">
            <w:pPr>
              <w:pStyle w:val="TAC"/>
            </w:pPr>
            <w:r>
              <w:t>0..1</w:t>
            </w:r>
          </w:p>
        </w:tc>
        <w:tc>
          <w:tcPr>
            <w:tcW w:w="3686" w:type="dxa"/>
            <w:tcBorders>
              <w:top w:val="single" w:sz="4" w:space="0" w:color="auto"/>
              <w:left w:val="single" w:sz="4" w:space="0" w:color="auto"/>
              <w:bottom w:val="single" w:sz="4" w:space="0" w:color="auto"/>
              <w:right w:val="single" w:sz="4" w:space="0" w:color="auto"/>
            </w:tcBorders>
          </w:tcPr>
          <w:p w14:paraId="7C78E534" w14:textId="77777777" w:rsidR="00FD59A3" w:rsidRDefault="00FD59A3" w:rsidP="003350A1">
            <w:pPr>
              <w:pStyle w:val="TAL"/>
            </w:pPr>
            <w:r>
              <w:t>The time when the decision data shall be activated.</w:t>
            </w:r>
          </w:p>
        </w:tc>
        <w:tc>
          <w:tcPr>
            <w:tcW w:w="1438" w:type="dxa"/>
            <w:tcBorders>
              <w:top w:val="single" w:sz="4" w:space="0" w:color="auto"/>
              <w:left w:val="single" w:sz="4" w:space="0" w:color="auto"/>
              <w:bottom w:val="single" w:sz="4" w:space="0" w:color="auto"/>
              <w:right w:val="single" w:sz="4" w:space="0" w:color="auto"/>
            </w:tcBorders>
          </w:tcPr>
          <w:p w14:paraId="44FE04DC" w14:textId="77777777" w:rsidR="00FD59A3" w:rsidRDefault="00FD59A3" w:rsidP="003350A1">
            <w:pPr>
              <w:pStyle w:val="TAL"/>
            </w:pPr>
          </w:p>
        </w:tc>
      </w:tr>
      <w:tr w:rsidR="00FD59A3" w14:paraId="53E86D3B" w14:textId="77777777" w:rsidTr="003350A1">
        <w:trPr>
          <w:cantSplit/>
          <w:jc w:val="center"/>
        </w:trPr>
        <w:tc>
          <w:tcPr>
            <w:tcW w:w="1579" w:type="dxa"/>
            <w:tcBorders>
              <w:top w:val="single" w:sz="4" w:space="0" w:color="auto"/>
              <w:left w:val="single" w:sz="4" w:space="0" w:color="auto"/>
              <w:bottom w:val="single" w:sz="4" w:space="0" w:color="auto"/>
              <w:right w:val="single" w:sz="4" w:space="0" w:color="auto"/>
            </w:tcBorders>
          </w:tcPr>
          <w:p w14:paraId="787398EC" w14:textId="77777777" w:rsidR="00FD59A3" w:rsidRDefault="00FD59A3" w:rsidP="003350A1">
            <w:pPr>
              <w:pStyle w:val="TAL"/>
            </w:pPr>
            <w:proofErr w:type="spellStart"/>
            <w:r>
              <w:t>deactivationTime</w:t>
            </w:r>
            <w:proofErr w:type="spellEnd"/>
          </w:p>
        </w:tc>
        <w:tc>
          <w:tcPr>
            <w:tcW w:w="1417" w:type="dxa"/>
            <w:tcBorders>
              <w:top w:val="single" w:sz="4" w:space="0" w:color="auto"/>
              <w:left w:val="single" w:sz="4" w:space="0" w:color="auto"/>
              <w:bottom w:val="single" w:sz="4" w:space="0" w:color="auto"/>
              <w:right w:val="single" w:sz="4" w:space="0" w:color="auto"/>
            </w:tcBorders>
          </w:tcPr>
          <w:p w14:paraId="05BE8FCC" w14:textId="77777777" w:rsidR="00FD59A3" w:rsidRDefault="00FD59A3" w:rsidP="003350A1">
            <w:pPr>
              <w:pStyle w:val="TAL"/>
            </w:pPr>
            <w:proofErr w:type="spellStart"/>
            <w:r>
              <w:t>DateTimeRm</w:t>
            </w:r>
            <w:proofErr w:type="spellEnd"/>
          </w:p>
        </w:tc>
        <w:tc>
          <w:tcPr>
            <w:tcW w:w="425" w:type="dxa"/>
            <w:tcBorders>
              <w:top w:val="single" w:sz="4" w:space="0" w:color="auto"/>
              <w:left w:val="single" w:sz="4" w:space="0" w:color="auto"/>
              <w:bottom w:val="single" w:sz="4" w:space="0" w:color="auto"/>
              <w:right w:val="single" w:sz="4" w:space="0" w:color="auto"/>
            </w:tcBorders>
          </w:tcPr>
          <w:p w14:paraId="7A9F3489" w14:textId="77777777" w:rsidR="00FD59A3" w:rsidRDefault="00FD59A3" w:rsidP="003350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F6B26" w14:textId="77777777" w:rsidR="00FD59A3" w:rsidRDefault="00FD59A3" w:rsidP="003350A1">
            <w:pPr>
              <w:pStyle w:val="TAC"/>
            </w:pPr>
            <w:r>
              <w:t>0..1</w:t>
            </w:r>
          </w:p>
        </w:tc>
        <w:tc>
          <w:tcPr>
            <w:tcW w:w="3686" w:type="dxa"/>
            <w:tcBorders>
              <w:top w:val="single" w:sz="4" w:space="0" w:color="auto"/>
              <w:left w:val="single" w:sz="4" w:space="0" w:color="auto"/>
              <w:bottom w:val="single" w:sz="4" w:space="0" w:color="auto"/>
              <w:right w:val="single" w:sz="4" w:space="0" w:color="auto"/>
            </w:tcBorders>
          </w:tcPr>
          <w:p w14:paraId="0CAE628E" w14:textId="77777777" w:rsidR="00FD59A3" w:rsidRDefault="00FD59A3" w:rsidP="003350A1">
            <w:pPr>
              <w:pStyle w:val="TAL"/>
            </w:pPr>
            <w:r>
              <w:t>The time when the decision data shall be deactivated.</w:t>
            </w:r>
          </w:p>
        </w:tc>
        <w:tc>
          <w:tcPr>
            <w:tcW w:w="1438" w:type="dxa"/>
            <w:tcBorders>
              <w:top w:val="single" w:sz="4" w:space="0" w:color="auto"/>
              <w:left w:val="single" w:sz="4" w:space="0" w:color="auto"/>
              <w:bottom w:val="single" w:sz="4" w:space="0" w:color="auto"/>
              <w:right w:val="single" w:sz="4" w:space="0" w:color="auto"/>
            </w:tcBorders>
          </w:tcPr>
          <w:p w14:paraId="19079B95" w14:textId="77777777" w:rsidR="00FD59A3" w:rsidRDefault="00FD59A3" w:rsidP="003350A1">
            <w:pPr>
              <w:pStyle w:val="TAL"/>
            </w:pPr>
          </w:p>
        </w:tc>
      </w:tr>
      <w:tr w:rsidR="00FD59A3" w14:paraId="224FBC4E" w14:textId="77777777" w:rsidTr="003350A1">
        <w:trPr>
          <w:cantSplit/>
          <w:jc w:val="center"/>
        </w:trPr>
        <w:tc>
          <w:tcPr>
            <w:tcW w:w="1579" w:type="dxa"/>
            <w:tcBorders>
              <w:top w:val="single" w:sz="4" w:space="0" w:color="auto"/>
              <w:left w:val="single" w:sz="4" w:space="0" w:color="auto"/>
              <w:bottom w:val="single" w:sz="4" w:space="0" w:color="auto"/>
              <w:right w:val="single" w:sz="4" w:space="0" w:color="auto"/>
            </w:tcBorders>
          </w:tcPr>
          <w:p w14:paraId="16B362ED" w14:textId="77777777" w:rsidR="00FD59A3" w:rsidRDefault="00FD59A3" w:rsidP="003350A1">
            <w:pPr>
              <w:pStyle w:val="TAL"/>
            </w:pPr>
            <w:proofErr w:type="spellStart"/>
            <w:r>
              <w:t>accessType</w:t>
            </w:r>
            <w:proofErr w:type="spellEnd"/>
          </w:p>
        </w:tc>
        <w:tc>
          <w:tcPr>
            <w:tcW w:w="1417" w:type="dxa"/>
            <w:tcBorders>
              <w:top w:val="single" w:sz="4" w:space="0" w:color="auto"/>
              <w:left w:val="single" w:sz="4" w:space="0" w:color="auto"/>
              <w:bottom w:val="single" w:sz="4" w:space="0" w:color="auto"/>
              <w:right w:val="single" w:sz="4" w:space="0" w:color="auto"/>
            </w:tcBorders>
          </w:tcPr>
          <w:p w14:paraId="7AE6E68D" w14:textId="77777777" w:rsidR="00FD59A3" w:rsidRDefault="00FD59A3" w:rsidP="003350A1">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727A1DE" w14:textId="77777777" w:rsidR="00FD59A3" w:rsidRDefault="00FD59A3" w:rsidP="003350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7971D5" w14:textId="77777777" w:rsidR="00FD59A3" w:rsidRDefault="00FD59A3" w:rsidP="003350A1">
            <w:pPr>
              <w:pStyle w:val="TAC"/>
            </w:pPr>
            <w:r>
              <w:t>0..1</w:t>
            </w:r>
          </w:p>
        </w:tc>
        <w:tc>
          <w:tcPr>
            <w:tcW w:w="3686" w:type="dxa"/>
            <w:tcBorders>
              <w:top w:val="single" w:sz="4" w:space="0" w:color="auto"/>
              <w:left w:val="single" w:sz="4" w:space="0" w:color="auto"/>
              <w:bottom w:val="single" w:sz="4" w:space="0" w:color="auto"/>
              <w:right w:val="single" w:sz="4" w:space="0" w:color="auto"/>
            </w:tcBorders>
          </w:tcPr>
          <w:p w14:paraId="0643733D" w14:textId="77777777" w:rsidR="00FD59A3" w:rsidRDefault="00FD59A3" w:rsidP="003350A1">
            <w:pPr>
              <w:pStyle w:val="TAL"/>
              <w:rPr>
                <w:ins w:id="78" w:author="March Fuen 2" w:date="2021-02-25T08:54:00Z"/>
              </w:rPr>
            </w:pPr>
            <w:r>
              <w:t>The condition of access type of the UE when the session AMBR shall be enforced.</w:t>
            </w:r>
          </w:p>
          <w:p w14:paraId="4C10A3FD" w14:textId="5263A1CE" w:rsidR="00FD59A3" w:rsidRDefault="00FD59A3" w:rsidP="003350A1">
            <w:pPr>
              <w:pStyle w:val="TAL"/>
            </w:pPr>
            <w:ins w:id="79" w:author="March Fuen 2" w:date="2021-02-25T08:54:00Z">
              <w:r>
                <w:t>(NOTE</w:t>
              </w:r>
              <w:r>
                <w:rPr>
                  <w:rFonts w:eastAsia="MS Mincho"/>
                  <w:lang w:eastAsia="zh-CN"/>
                </w:rPr>
                <w:t> x1</w:t>
              </w:r>
              <w:r>
                <w:t>)</w:t>
              </w:r>
            </w:ins>
          </w:p>
        </w:tc>
        <w:tc>
          <w:tcPr>
            <w:tcW w:w="1438" w:type="dxa"/>
            <w:tcBorders>
              <w:top w:val="single" w:sz="4" w:space="0" w:color="auto"/>
              <w:left w:val="single" w:sz="4" w:space="0" w:color="auto"/>
              <w:bottom w:val="single" w:sz="4" w:space="0" w:color="auto"/>
              <w:right w:val="single" w:sz="4" w:space="0" w:color="auto"/>
            </w:tcBorders>
          </w:tcPr>
          <w:p w14:paraId="356FEFD0" w14:textId="77777777" w:rsidR="00FD59A3" w:rsidRDefault="00FD59A3" w:rsidP="003350A1">
            <w:pPr>
              <w:pStyle w:val="TAL"/>
            </w:pPr>
            <w:proofErr w:type="spellStart"/>
            <w:r>
              <w:t>AccessTypeCondition</w:t>
            </w:r>
            <w:proofErr w:type="spellEnd"/>
          </w:p>
        </w:tc>
      </w:tr>
      <w:tr w:rsidR="00FD59A3" w14:paraId="0CD148A4" w14:textId="77777777" w:rsidTr="003350A1">
        <w:trPr>
          <w:cantSplit/>
          <w:jc w:val="center"/>
        </w:trPr>
        <w:tc>
          <w:tcPr>
            <w:tcW w:w="1579" w:type="dxa"/>
            <w:tcBorders>
              <w:top w:val="single" w:sz="4" w:space="0" w:color="auto"/>
              <w:left w:val="single" w:sz="4" w:space="0" w:color="auto"/>
              <w:bottom w:val="single" w:sz="4" w:space="0" w:color="auto"/>
              <w:right w:val="single" w:sz="4" w:space="0" w:color="auto"/>
            </w:tcBorders>
          </w:tcPr>
          <w:p w14:paraId="67F7C996" w14:textId="77777777" w:rsidR="00FD59A3" w:rsidRDefault="00FD59A3" w:rsidP="003350A1">
            <w:pPr>
              <w:pStyle w:val="TAL"/>
            </w:pPr>
            <w:proofErr w:type="spellStart"/>
            <w:r>
              <w:t>ratType</w:t>
            </w:r>
            <w:proofErr w:type="spellEnd"/>
          </w:p>
        </w:tc>
        <w:tc>
          <w:tcPr>
            <w:tcW w:w="1417" w:type="dxa"/>
            <w:tcBorders>
              <w:top w:val="single" w:sz="4" w:space="0" w:color="auto"/>
              <w:left w:val="single" w:sz="4" w:space="0" w:color="auto"/>
              <w:bottom w:val="single" w:sz="4" w:space="0" w:color="auto"/>
              <w:right w:val="single" w:sz="4" w:space="0" w:color="auto"/>
            </w:tcBorders>
          </w:tcPr>
          <w:p w14:paraId="27FD63BF" w14:textId="77777777" w:rsidR="00FD59A3" w:rsidRDefault="00FD59A3" w:rsidP="003350A1">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EE87193" w14:textId="77777777" w:rsidR="00FD59A3" w:rsidRDefault="00FD59A3" w:rsidP="003350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59F069" w14:textId="77777777" w:rsidR="00FD59A3" w:rsidRDefault="00FD59A3" w:rsidP="003350A1">
            <w:pPr>
              <w:pStyle w:val="TAC"/>
            </w:pPr>
            <w:r>
              <w:t>0..1</w:t>
            </w:r>
          </w:p>
        </w:tc>
        <w:tc>
          <w:tcPr>
            <w:tcW w:w="3686" w:type="dxa"/>
            <w:tcBorders>
              <w:top w:val="single" w:sz="4" w:space="0" w:color="auto"/>
              <w:left w:val="single" w:sz="4" w:space="0" w:color="auto"/>
              <w:bottom w:val="single" w:sz="4" w:space="0" w:color="auto"/>
              <w:right w:val="single" w:sz="4" w:space="0" w:color="auto"/>
            </w:tcBorders>
          </w:tcPr>
          <w:p w14:paraId="537D8A62" w14:textId="77777777" w:rsidR="00FD59A3" w:rsidRDefault="00FD59A3" w:rsidP="003350A1">
            <w:pPr>
              <w:pStyle w:val="TAL"/>
              <w:rPr>
                <w:ins w:id="80" w:author="March Fuen 2" w:date="2021-02-25T08:54:00Z"/>
              </w:rPr>
            </w:pPr>
            <w:r>
              <w:t>The condition of RAT type of the UE when the session AMBR shall be enforced.</w:t>
            </w:r>
          </w:p>
          <w:p w14:paraId="7368EE71" w14:textId="1E45F715" w:rsidR="00FD59A3" w:rsidRDefault="00FD59A3" w:rsidP="003350A1">
            <w:pPr>
              <w:pStyle w:val="TAL"/>
            </w:pPr>
            <w:ins w:id="81" w:author="March Fuen 2" w:date="2021-02-25T08:54:00Z">
              <w:r>
                <w:t>(</w:t>
              </w:r>
            </w:ins>
            <w:ins w:id="82" w:author="March Fuen 2" w:date="2021-02-25T08:55:00Z">
              <w:r>
                <w:t>NOTE</w:t>
              </w:r>
              <w:r>
                <w:rPr>
                  <w:rFonts w:eastAsia="MS Mincho"/>
                  <w:lang w:eastAsia="zh-CN"/>
                </w:rPr>
                <w:t> x1</w:t>
              </w:r>
            </w:ins>
            <w:ins w:id="83" w:author="March Fuen 2" w:date="2021-02-25T08:54:00Z">
              <w:r>
                <w:t>)</w:t>
              </w:r>
            </w:ins>
          </w:p>
        </w:tc>
        <w:tc>
          <w:tcPr>
            <w:tcW w:w="1438" w:type="dxa"/>
            <w:tcBorders>
              <w:top w:val="single" w:sz="4" w:space="0" w:color="auto"/>
              <w:left w:val="single" w:sz="4" w:space="0" w:color="auto"/>
              <w:bottom w:val="single" w:sz="4" w:space="0" w:color="auto"/>
              <w:right w:val="single" w:sz="4" w:space="0" w:color="auto"/>
            </w:tcBorders>
          </w:tcPr>
          <w:p w14:paraId="1B906076" w14:textId="77777777" w:rsidR="00FD59A3" w:rsidRDefault="00FD59A3" w:rsidP="003350A1">
            <w:pPr>
              <w:pStyle w:val="TAL"/>
            </w:pPr>
            <w:proofErr w:type="spellStart"/>
            <w:r>
              <w:t>AccessTypeCondition</w:t>
            </w:r>
            <w:proofErr w:type="spellEnd"/>
          </w:p>
        </w:tc>
      </w:tr>
      <w:tr w:rsidR="00FD59A3" w14:paraId="28F029C4" w14:textId="77777777" w:rsidTr="00391EC5">
        <w:trPr>
          <w:cantSplit/>
          <w:jc w:val="center"/>
          <w:ins w:id="84" w:author="March Fuen 2" w:date="2021-02-25T08:55:00Z"/>
        </w:trPr>
        <w:tc>
          <w:tcPr>
            <w:tcW w:w="9679" w:type="dxa"/>
            <w:gridSpan w:val="6"/>
            <w:tcBorders>
              <w:top w:val="single" w:sz="4" w:space="0" w:color="auto"/>
              <w:left w:val="single" w:sz="4" w:space="0" w:color="auto"/>
              <w:bottom w:val="single" w:sz="4" w:space="0" w:color="auto"/>
              <w:right w:val="single" w:sz="4" w:space="0" w:color="auto"/>
            </w:tcBorders>
          </w:tcPr>
          <w:p w14:paraId="432CCE39" w14:textId="2FE009CA" w:rsidR="00FD59A3" w:rsidRDefault="00FD59A3">
            <w:pPr>
              <w:pStyle w:val="TAN"/>
              <w:rPr>
                <w:ins w:id="85" w:author="March Fuen 2" w:date="2021-02-25T08:55:00Z"/>
              </w:rPr>
              <w:pPrChange w:id="86" w:author="March Fuen 2" w:date="2021-02-25T08:56:00Z">
                <w:pPr>
                  <w:pStyle w:val="TAL"/>
                </w:pPr>
              </w:pPrChange>
            </w:pPr>
            <w:ins w:id="87" w:author="March Fuen 2" w:date="2021-02-25T08:55:00Z">
              <w:r>
                <w:t>NOTE</w:t>
              </w:r>
              <w:r>
                <w:rPr>
                  <w:rFonts w:eastAsia="MS Mincho"/>
                  <w:lang w:eastAsia="zh-CN"/>
                </w:rPr>
                <w:t> x1:</w:t>
              </w:r>
            </w:ins>
            <w:ins w:id="88" w:author="March Fuen 2" w:date="2021-02-25T08:56:00Z">
              <w:r>
                <w:t xml:space="preserve"> </w:t>
              </w:r>
              <w:r>
                <w:tab/>
                <w:t xml:space="preserve">At least </w:t>
              </w:r>
              <w:r w:rsidRPr="00FD59A3">
                <w:t>one of the "</w:t>
              </w:r>
              <w:proofErr w:type="spellStart"/>
              <w:r w:rsidRPr="00FD59A3">
                <w:t>accessType</w:t>
              </w:r>
              <w:proofErr w:type="spellEnd"/>
              <w:r w:rsidRPr="00FD59A3">
                <w:t>" or "</w:t>
              </w:r>
              <w:proofErr w:type="spellStart"/>
              <w:r w:rsidRPr="00FD59A3">
                <w:t>ratType</w:t>
              </w:r>
              <w:proofErr w:type="spellEnd"/>
              <w:r w:rsidRPr="00FD59A3">
                <w:t>" attributes shall be present in an access type conditioned session rule</w:t>
              </w:r>
              <w:r>
                <w:t>.</w:t>
              </w:r>
            </w:ins>
          </w:p>
        </w:tc>
      </w:tr>
    </w:tbl>
    <w:p w14:paraId="53DC70C7" w14:textId="77777777" w:rsidR="00FD59A3" w:rsidRDefault="00FD59A3" w:rsidP="00FD59A3">
      <w:pPr>
        <w:rPr>
          <w:lang w:eastAsia="zh-CN"/>
        </w:rPr>
      </w:pPr>
    </w:p>
    <w:p w14:paraId="192CF4B1" w14:textId="77777777" w:rsidR="00FD59A3" w:rsidRPr="00D96F8C" w:rsidRDefault="00FD59A3" w:rsidP="00FD59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4th</w:t>
      </w:r>
      <w:r w:rsidRPr="00D96F8C">
        <w:rPr>
          <w:noProof/>
          <w:color w:val="0000FF"/>
          <w:sz w:val="28"/>
          <w:szCs w:val="28"/>
        </w:rPr>
        <w:t xml:space="preserve"> Change ***</w:t>
      </w:r>
    </w:p>
    <w:p w14:paraId="15CE9DB9" w14:textId="77777777" w:rsidR="00323E6B" w:rsidRDefault="00323E6B" w:rsidP="00323E6B">
      <w:pPr>
        <w:pStyle w:val="Heading4"/>
      </w:pPr>
      <w:r>
        <w:lastRenderedPageBreak/>
        <w:t>5.6.3.9</w:t>
      </w:r>
      <w:r>
        <w:tab/>
        <w:t xml:space="preserve">Enumeration: </w:t>
      </w:r>
      <w:proofErr w:type="spellStart"/>
      <w:r>
        <w:t>FailureCode</w:t>
      </w:r>
      <w:bookmarkEnd w:id="56"/>
      <w:bookmarkEnd w:id="57"/>
      <w:bookmarkEnd w:id="58"/>
      <w:bookmarkEnd w:id="59"/>
      <w:bookmarkEnd w:id="60"/>
      <w:bookmarkEnd w:id="61"/>
      <w:bookmarkEnd w:id="62"/>
      <w:bookmarkEnd w:id="63"/>
      <w:bookmarkEnd w:id="64"/>
      <w:bookmarkEnd w:id="65"/>
      <w:bookmarkEnd w:id="66"/>
      <w:proofErr w:type="spellEnd"/>
    </w:p>
    <w:p w14:paraId="32856F47" w14:textId="77777777" w:rsidR="00323E6B" w:rsidRDefault="00323E6B" w:rsidP="00323E6B">
      <w:pPr>
        <w:pStyle w:val="TH"/>
      </w:pPr>
      <w:r>
        <w:t xml:space="preserve">Table 5.6.3.9-1: Enumeration </w:t>
      </w:r>
      <w:proofErr w:type="spellStart"/>
      <w:r>
        <w:t>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323E6B" w14:paraId="50496D95"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40AC74E" w14:textId="77777777" w:rsidR="00323E6B" w:rsidRDefault="00323E6B" w:rsidP="0035233D">
            <w:pPr>
              <w:pStyle w:val="TAH"/>
            </w:pPr>
            <w: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C8CC89F" w14:textId="77777777" w:rsidR="00323E6B" w:rsidRDefault="00323E6B" w:rsidP="0035233D">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6FF976A4" w14:textId="77777777" w:rsidR="00323E6B" w:rsidRDefault="00323E6B" w:rsidP="0035233D">
            <w:pPr>
              <w:pStyle w:val="TAH"/>
            </w:pPr>
            <w:r>
              <w:t>Applicability</w:t>
            </w:r>
          </w:p>
        </w:tc>
      </w:tr>
      <w:tr w:rsidR="00323E6B" w14:paraId="262EDE85"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FDDEA6" w14:textId="77777777" w:rsidR="00323E6B" w:rsidRDefault="00323E6B" w:rsidP="0035233D">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40E6" w14:textId="77777777" w:rsidR="00323E6B" w:rsidRDefault="00323E6B" w:rsidP="0035233D">
            <w:pPr>
              <w:pStyle w:val="TAL"/>
            </w:pPr>
            <w:r>
              <w:t>Indicates that the pre-provisioned PCC rule could not be successfully activated because the PCC rule identifier is unknown to the SMF.</w:t>
            </w:r>
          </w:p>
        </w:tc>
        <w:tc>
          <w:tcPr>
            <w:tcW w:w="1654" w:type="dxa"/>
            <w:tcBorders>
              <w:top w:val="single" w:sz="8" w:space="0" w:color="auto"/>
              <w:left w:val="nil"/>
              <w:bottom w:val="single" w:sz="8" w:space="0" w:color="auto"/>
              <w:right w:val="single" w:sz="8" w:space="0" w:color="auto"/>
            </w:tcBorders>
          </w:tcPr>
          <w:p w14:paraId="25ED930B" w14:textId="77777777" w:rsidR="00323E6B" w:rsidRDefault="00323E6B" w:rsidP="0035233D">
            <w:pPr>
              <w:pStyle w:val="TAL"/>
            </w:pPr>
          </w:p>
        </w:tc>
      </w:tr>
      <w:tr w:rsidR="00323E6B" w14:paraId="21873B32"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B5FC4" w14:textId="77777777" w:rsidR="00323E6B" w:rsidRDefault="00323E6B" w:rsidP="0035233D">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35DF0A" w14:textId="77777777" w:rsidR="00323E6B" w:rsidRDefault="00323E6B" w:rsidP="0035233D">
            <w:pPr>
              <w:pStyle w:val="TAL"/>
            </w:pPr>
            <w:r>
              <w:t>Indicates that the PCC rule could not be successfully installed or enforced because the R</w:t>
            </w:r>
            <w:r>
              <w:rPr>
                <w:rFonts w:eastAsia="DengXian"/>
                <w:lang w:eastAsia="zh-CN"/>
              </w:rPr>
              <w:t>ating Group</w:t>
            </w:r>
            <w:r>
              <w:t xml:space="preserve"> specified within the Charging Data policy decision which the PCC rule refers to is unknown or, invalid.</w:t>
            </w:r>
          </w:p>
        </w:tc>
        <w:tc>
          <w:tcPr>
            <w:tcW w:w="1654" w:type="dxa"/>
            <w:tcBorders>
              <w:top w:val="single" w:sz="8" w:space="0" w:color="auto"/>
              <w:left w:val="nil"/>
              <w:bottom w:val="single" w:sz="8" w:space="0" w:color="auto"/>
              <w:right w:val="single" w:sz="8" w:space="0" w:color="auto"/>
            </w:tcBorders>
          </w:tcPr>
          <w:p w14:paraId="15BA276D" w14:textId="77777777" w:rsidR="00323E6B" w:rsidRDefault="00323E6B" w:rsidP="0035233D">
            <w:pPr>
              <w:pStyle w:val="TAL"/>
            </w:pPr>
          </w:p>
        </w:tc>
      </w:tr>
      <w:tr w:rsidR="00323E6B" w14:paraId="2F396344"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F6A249" w14:textId="77777777" w:rsidR="00323E6B" w:rsidRDefault="00323E6B" w:rsidP="0035233D">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BCC268" w14:textId="77777777" w:rsidR="00323E6B" w:rsidRDefault="00323E6B" w:rsidP="0035233D">
            <w:pPr>
              <w:pStyle w:val="TAL"/>
            </w:pPr>
            <w:r>
              <w:t>Indicates that the PCC rule could not be successfully installed or enforced because the Service Identifier specified within the Charging Data policy decision which the PCC rule refers to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14:paraId="277ADB3C" w14:textId="77777777" w:rsidR="00323E6B" w:rsidRDefault="00323E6B" w:rsidP="0035233D">
            <w:pPr>
              <w:pStyle w:val="TAL"/>
            </w:pPr>
          </w:p>
        </w:tc>
      </w:tr>
      <w:tr w:rsidR="00323E6B" w14:paraId="0A16D32C"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1F2B5" w14:textId="77777777" w:rsidR="00323E6B" w:rsidRDefault="00323E6B" w:rsidP="0035233D">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E8DCC7" w14:textId="77777777" w:rsidR="00323E6B" w:rsidRDefault="00323E6B" w:rsidP="0035233D">
            <w:pPr>
              <w:pStyle w:val="TAL"/>
            </w:pPr>
            <w:r>
              <w:t>Indicates that the PCC rule could not be successfully installed (for those provisioned from the PCF) or activated (for those pre-defined in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426A7BA9" w14:textId="77777777" w:rsidR="00323E6B" w:rsidRDefault="00323E6B" w:rsidP="0035233D">
            <w:pPr>
              <w:pStyle w:val="TAL"/>
            </w:pPr>
          </w:p>
        </w:tc>
      </w:tr>
      <w:tr w:rsidR="00323E6B" w14:paraId="3314741C"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AFEB1E" w14:textId="77777777" w:rsidR="00323E6B" w:rsidRDefault="00323E6B" w:rsidP="0035233D">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DBB736" w14:textId="77777777" w:rsidR="00323E6B" w:rsidRDefault="00323E6B" w:rsidP="0035233D">
            <w:pPr>
              <w:pStyle w:val="TAL"/>
            </w:pPr>
            <w:r>
              <w:t>Indicates that the PCC rule could not be successfully installed (for those provisioned from PCF) or activated (for those pre-defined in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2B10803D" w14:textId="77777777" w:rsidR="00323E6B" w:rsidRDefault="00323E6B" w:rsidP="0035233D">
            <w:pPr>
              <w:pStyle w:val="TAL"/>
            </w:pPr>
          </w:p>
        </w:tc>
      </w:tr>
      <w:tr w:rsidR="00323E6B" w14:paraId="67D21FFD"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728BE" w14:textId="77777777" w:rsidR="00323E6B" w:rsidRDefault="00323E6B" w:rsidP="0035233D">
            <w:pPr>
              <w:pStyle w:val="TAL"/>
            </w:pPr>
            <w:proofErr w:type="spellStart"/>
            <w:r>
              <w:t>MAX_NR_QoS_FLOW</w:t>
            </w:r>
            <w:proofErr w:type="spellEnd"/>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A2E14F" w14:textId="77777777" w:rsidR="00323E6B" w:rsidRDefault="00323E6B" w:rsidP="0035233D">
            <w:pPr>
              <w:pStyle w:val="TAL"/>
            </w:pPr>
            <w:r>
              <w:t>Indicates that the PCC rule could not be successfully installed (for those provisioned from PCF) or activated (for those pre-defined in SMF) or enforced (for those already successfully installed) due to the fact that the maximum number of QoS flows has been reached for the PDU session.</w:t>
            </w:r>
          </w:p>
        </w:tc>
        <w:tc>
          <w:tcPr>
            <w:tcW w:w="1654" w:type="dxa"/>
            <w:tcBorders>
              <w:top w:val="single" w:sz="8" w:space="0" w:color="auto"/>
              <w:left w:val="nil"/>
              <w:bottom w:val="single" w:sz="8" w:space="0" w:color="auto"/>
              <w:right w:val="single" w:sz="8" w:space="0" w:color="auto"/>
            </w:tcBorders>
          </w:tcPr>
          <w:p w14:paraId="7EAA56D5" w14:textId="77777777" w:rsidR="00323E6B" w:rsidRDefault="00323E6B" w:rsidP="0035233D">
            <w:pPr>
              <w:pStyle w:val="TAL"/>
            </w:pPr>
          </w:p>
        </w:tc>
      </w:tr>
      <w:tr w:rsidR="00323E6B" w14:paraId="19A3EC52"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21B6F" w14:textId="77777777" w:rsidR="00323E6B" w:rsidRDefault="00323E6B" w:rsidP="0035233D">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8321BA" w14:textId="77777777" w:rsidR="00323E6B" w:rsidRDefault="00323E6B" w:rsidP="0035233D">
            <w:pPr>
              <w:pStyle w:val="TAL"/>
            </w:pPr>
            <w:r>
              <w:t>Indicates that the PCC rule could not be successfully installed or enforced because neither the "</w:t>
            </w:r>
            <w:proofErr w:type="spellStart"/>
            <w:r>
              <w:t>flowInfos</w:t>
            </w:r>
            <w:proofErr w:type="spellEnd"/>
            <w:r>
              <w:t>" attribute nor "</w:t>
            </w:r>
            <w:proofErr w:type="spellStart"/>
            <w:r>
              <w:t>appId</w:t>
            </w:r>
            <w:proofErr w:type="spellEnd"/>
            <w:r>
              <w:t>" attribute is specified within the "</w:t>
            </w:r>
            <w:proofErr w:type="spellStart"/>
            <w:r>
              <w:t>pccRule</w:t>
            </w:r>
            <w:proofErr w:type="spellEnd"/>
            <w:r>
              <w:t>" attribute by the PCF during the first install request of the PCC rule.</w:t>
            </w:r>
          </w:p>
        </w:tc>
        <w:tc>
          <w:tcPr>
            <w:tcW w:w="1654" w:type="dxa"/>
            <w:tcBorders>
              <w:top w:val="single" w:sz="8" w:space="0" w:color="auto"/>
              <w:left w:val="nil"/>
              <w:bottom w:val="single" w:sz="8" w:space="0" w:color="auto"/>
              <w:right w:val="single" w:sz="8" w:space="0" w:color="auto"/>
            </w:tcBorders>
          </w:tcPr>
          <w:p w14:paraId="17B1C374" w14:textId="77777777" w:rsidR="00323E6B" w:rsidRDefault="00323E6B" w:rsidP="0035233D">
            <w:pPr>
              <w:pStyle w:val="TAL"/>
            </w:pPr>
          </w:p>
        </w:tc>
      </w:tr>
      <w:tr w:rsidR="00323E6B" w14:paraId="1B98B037"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ADBB96" w14:textId="77777777" w:rsidR="00323E6B" w:rsidRDefault="00323E6B" w:rsidP="0035233D">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02535D" w14:textId="77777777" w:rsidR="00323E6B" w:rsidRDefault="00323E6B" w:rsidP="0035233D">
            <w:pPr>
              <w:pStyle w:val="TAL"/>
            </w:pPr>
            <w:r>
              <w:t>Indicates that the PCC rule could not be successfully installed or maintained since the QoS flow establishment/modification failed, or the QoS flow was released.</w:t>
            </w:r>
          </w:p>
        </w:tc>
        <w:tc>
          <w:tcPr>
            <w:tcW w:w="1654" w:type="dxa"/>
            <w:tcBorders>
              <w:top w:val="single" w:sz="8" w:space="0" w:color="auto"/>
              <w:left w:val="nil"/>
              <w:bottom w:val="single" w:sz="8" w:space="0" w:color="auto"/>
              <w:right w:val="single" w:sz="8" w:space="0" w:color="auto"/>
            </w:tcBorders>
          </w:tcPr>
          <w:p w14:paraId="484509E0" w14:textId="77777777" w:rsidR="00323E6B" w:rsidRDefault="00323E6B" w:rsidP="0035233D">
            <w:pPr>
              <w:pStyle w:val="TAL"/>
            </w:pPr>
          </w:p>
        </w:tc>
      </w:tr>
      <w:tr w:rsidR="00323E6B" w14:paraId="4D7ECD7D"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CFFA7" w14:textId="77777777" w:rsidR="00323E6B" w:rsidRDefault="00323E6B" w:rsidP="0035233D">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D8830F" w14:textId="77777777" w:rsidR="00323E6B" w:rsidRDefault="00323E6B" w:rsidP="0035233D">
            <w:pPr>
              <w:pStyle w:val="TAL"/>
            </w:pPr>
            <w:r>
              <w:t>This value is used to:</w:t>
            </w:r>
          </w:p>
          <w:p w14:paraId="7B28A4AC" w14:textId="77777777" w:rsidR="00323E6B" w:rsidRDefault="00323E6B" w:rsidP="0035233D">
            <w:pPr>
              <w:pStyle w:val="TAL"/>
            </w:pPr>
            <w:r>
              <w:t>-</w:t>
            </w:r>
            <w:r>
              <w:tab/>
              <w:t>indicate that the QoS validation has failed or,</w:t>
            </w:r>
          </w:p>
          <w:p w14:paraId="61424C99" w14:textId="77777777" w:rsidR="00323E6B" w:rsidRDefault="00323E6B" w:rsidP="0035233D">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14:paraId="47817BFF" w14:textId="77777777" w:rsidR="00323E6B" w:rsidRDefault="00323E6B" w:rsidP="0035233D">
            <w:pPr>
              <w:pStyle w:val="TAL"/>
            </w:pPr>
          </w:p>
        </w:tc>
      </w:tr>
      <w:tr w:rsidR="00323E6B" w14:paraId="5796094D"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E04D0" w14:textId="77777777" w:rsidR="00323E6B" w:rsidRDefault="00323E6B" w:rsidP="0035233D">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2B4F38" w14:textId="77777777" w:rsidR="00323E6B" w:rsidRDefault="00323E6B" w:rsidP="0035233D">
            <w:pPr>
              <w:pStyle w:val="TAL"/>
            </w:pPr>
            <w:r>
              <w:t>Indicates that the PCC rule could not be successfully installed or modified at the SMF because the provided flow information is not supported by the network (e.g. the provided IP address(es) or Ipv6 prefix(es)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14:paraId="518ADEE6" w14:textId="77777777" w:rsidR="00323E6B" w:rsidRDefault="00323E6B" w:rsidP="0035233D">
            <w:pPr>
              <w:pStyle w:val="TAL"/>
            </w:pPr>
          </w:p>
        </w:tc>
      </w:tr>
      <w:tr w:rsidR="00323E6B" w14:paraId="3F95FC58"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EFB075" w14:textId="77777777" w:rsidR="00323E6B" w:rsidRDefault="00323E6B" w:rsidP="0035233D">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51380B" w14:textId="77777777" w:rsidR="00323E6B" w:rsidRDefault="00323E6B" w:rsidP="0035233D">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14:paraId="6DDFD908" w14:textId="77777777" w:rsidR="00323E6B" w:rsidRDefault="00323E6B" w:rsidP="0035233D">
            <w:pPr>
              <w:pStyle w:val="TAL"/>
            </w:pPr>
          </w:p>
        </w:tc>
      </w:tr>
      <w:tr w:rsidR="00323E6B" w14:paraId="0E8E7CDA"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FEA04B" w14:textId="77777777" w:rsidR="00323E6B" w:rsidRDefault="00323E6B" w:rsidP="0035233D">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5865C3" w14:textId="77777777" w:rsidR="00323E6B" w:rsidRDefault="00323E6B" w:rsidP="0035233D">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14:paraId="2044E83F" w14:textId="77777777" w:rsidR="00323E6B" w:rsidRDefault="00323E6B" w:rsidP="0035233D">
            <w:pPr>
              <w:pStyle w:val="TAL"/>
              <w:rPr>
                <w:lang w:eastAsia="zh-CN"/>
              </w:rPr>
            </w:pPr>
            <w:r>
              <w:rPr>
                <w:rFonts w:hint="eastAsia"/>
                <w:lang w:eastAsia="zh-CN"/>
              </w:rPr>
              <w:t>A</w:t>
            </w:r>
            <w:r>
              <w:rPr>
                <w:lang w:eastAsia="zh-CN"/>
              </w:rPr>
              <w:t>DC</w:t>
            </w:r>
          </w:p>
        </w:tc>
      </w:tr>
      <w:tr w:rsidR="00323E6B" w14:paraId="748D46CD"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586102" w14:textId="77777777" w:rsidR="00323E6B" w:rsidRDefault="00323E6B" w:rsidP="0035233D">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8E4AD7" w14:textId="77777777" w:rsidR="00323E6B" w:rsidRDefault="00323E6B" w:rsidP="0035233D">
            <w:pPr>
              <w:pStyle w:val="TAL"/>
            </w:pPr>
            <w:r>
              <w:t xml:space="preserve">Indicates that </w:t>
            </w:r>
            <w:r>
              <w:rPr>
                <w:rFonts w:eastAsia="Batang"/>
              </w:rPr>
              <w:t xml:space="preserve">there is no </w:t>
            </w:r>
            <w:r>
              <w:t>QoS flow</w:t>
            </w:r>
            <w:r>
              <w:rPr>
                <w:rFonts w:eastAsia="Batang"/>
              </w:rPr>
              <w:t xml:space="preserve"> which the </w:t>
            </w:r>
            <w:r>
              <w:t>SMF</w:t>
            </w:r>
            <w:r>
              <w:rPr>
                <w:rFonts w:eastAsia="Batang"/>
              </w:rPr>
              <w:t xml:space="preserve"> can bind the </w:t>
            </w:r>
            <w:r>
              <w:t>PCC rule</w:t>
            </w:r>
            <w:r>
              <w:rPr>
                <w:rFonts w:eastAsia="Batang"/>
              </w:rPr>
              <w:t>(</w:t>
            </w:r>
            <w:r>
              <w:t>s</w:t>
            </w:r>
            <w:r>
              <w:rPr>
                <w:rFonts w:eastAsia="Batang"/>
              </w:rPr>
              <w:t>)</w:t>
            </w:r>
            <w:r>
              <w:t xml:space="preserve"> </w:t>
            </w:r>
            <w:r>
              <w:rPr>
                <w:rFonts w:eastAsia="Batang"/>
              </w:rPr>
              <w:t>to</w:t>
            </w:r>
            <w:r>
              <w:t>.</w:t>
            </w:r>
          </w:p>
        </w:tc>
        <w:tc>
          <w:tcPr>
            <w:tcW w:w="1654" w:type="dxa"/>
            <w:tcBorders>
              <w:top w:val="single" w:sz="8" w:space="0" w:color="auto"/>
              <w:left w:val="nil"/>
              <w:bottom w:val="single" w:sz="8" w:space="0" w:color="auto"/>
              <w:right w:val="single" w:sz="8" w:space="0" w:color="auto"/>
            </w:tcBorders>
          </w:tcPr>
          <w:p w14:paraId="65D9EE06" w14:textId="77777777" w:rsidR="00323E6B" w:rsidRDefault="00323E6B" w:rsidP="0035233D">
            <w:pPr>
              <w:pStyle w:val="TAL"/>
            </w:pPr>
          </w:p>
        </w:tc>
      </w:tr>
      <w:tr w:rsidR="00323E6B" w14:paraId="7CC59229"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E21284" w14:textId="77777777" w:rsidR="00323E6B" w:rsidRDefault="00323E6B" w:rsidP="0035233D">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ED4F74" w14:textId="77777777" w:rsidR="00323E6B" w:rsidRDefault="00323E6B" w:rsidP="0035233D">
            <w:pPr>
              <w:pStyle w:val="TAL"/>
            </w:pPr>
            <w:r>
              <w:t xml:space="preserve">Indicates </w:t>
            </w:r>
            <w:r>
              <w:rPr>
                <w:rFonts w:eastAsia="Batang"/>
              </w:rPr>
              <w:t xml:space="preserve">that </w:t>
            </w:r>
            <w:r>
              <w:t>the Flow Information within the "</w:t>
            </w:r>
            <w:proofErr w:type="spellStart"/>
            <w:r>
              <w:t>flowinfos</w:t>
            </w:r>
            <w:proofErr w:type="spellEnd"/>
            <w:r>
              <w:t xml:space="preserve">" attribute cannot be handled by the SMF because any of the restrictions defined in subclause 5.4.2 of 3GPP TS 29.212 [23] was not met. </w:t>
            </w:r>
          </w:p>
        </w:tc>
        <w:tc>
          <w:tcPr>
            <w:tcW w:w="1654" w:type="dxa"/>
            <w:tcBorders>
              <w:top w:val="single" w:sz="8" w:space="0" w:color="auto"/>
              <w:left w:val="nil"/>
              <w:bottom w:val="single" w:sz="8" w:space="0" w:color="auto"/>
              <w:right w:val="single" w:sz="8" w:space="0" w:color="auto"/>
            </w:tcBorders>
          </w:tcPr>
          <w:p w14:paraId="140E1EF0" w14:textId="77777777" w:rsidR="00323E6B" w:rsidRDefault="00323E6B" w:rsidP="0035233D">
            <w:pPr>
              <w:pStyle w:val="TAL"/>
            </w:pPr>
          </w:p>
        </w:tc>
      </w:tr>
      <w:tr w:rsidR="00323E6B" w14:paraId="363176A6"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518D8" w14:textId="77777777" w:rsidR="00323E6B" w:rsidRDefault="00323E6B" w:rsidP="0035233D">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16EA51" w14:textId="77777777" w:rsidR="00323E6B" w:rsidRDefault="00323E6B" w:rsidP="0035233D">
            <w:pPr>
              <w:pStyle w:val="TAL"/>
            </w:pPr>
            <w:r>
              <w:t xml:space="preserve">Indicates that the </w:t>
            </w:r>
            <w:r>
              <w:rPr>
                <w:rFonts w:eastAsia="Batang"/>
              </w:rPr>
              <w:t xml:space="preserve">PCC </w:t>
            </w:r>
            <w: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14:paraId="1527E2B8" w14:textId="77777777" w:rsidR="00323E6B" w:rsidRDefault="00323E6B" w:rsidP="0035233D">
            <w:pPr>
              <w:pStyle w:val="TAL"/>
              <w:rPr>
                <w:lang w:eastAsia="zh-CN"/>
              </w:rPr>
            </w:pPr>
            <w:r>
              <w:rPr>
                <w:rFonts w:hint="eastAsia"/>
                <w:lang w:eastAsia="zh-CN"/>
              </w:rPr>
              <w:t>A</w:t>
            </w:r>
            <w:r>
              <w:rPr>
                <w:lang w:eastAsia="zh-CN"/>
              </w:rPr>
              <w:t>DC</w:t>
            </w:r>
          </w:p>
        </w:tc>
      </w:tr>
      <w:tr w:rsidR="00323E6B" w14:paraId="56DFA39A"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A194ED" w14:textId="77777777" w:rsidR="00323E6B" w:rsidRDefault="00323E6B" w:rsidP="0035233D">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DAFAAD" w14:textId="77777777" w:rsidR="00323E6B" w:rsidRDefault="00323E6B" w:rsidP="0035233D">
            <w:pPr>
              <w:pStyle w:val="TAL"/>
            </w:pPr>
            <w:r>
              <w:t>Indicates that the charging system denied the service request due to service restrictions (e.g. terminate rating group) or limitations related to the end-user, for example the end-user's account could not cover the requested service.</w:t>
            </w:r>
          </w:p>
        </w:tc>
        <w:tc>
          <w:tcPr>
            <w:tcW w:w="1654" w:type="dxa"/>
            <w:tcBorders>
              <w:top w:val="single" w:sz="8" w:space="0" w:color="auto"/>
              <w:left w:val="nil"/>
              <w:bottom w:val="single" w:sz="8" w:space="0" w:color="auto"/>
              <w:right w:val="single" w:sz="8" w:space="0" w:color="auto"/>
            </w:tcBorders>
          </w:tcPr>
          <w:p w14:paraId="0ACF89A1" w14:textId="77777777" w:rsidR="00323E6B" w:rsidRDefault="00323E6B" w:rsidP="0035233D">
            <w:pPr>
              <w:pStyle w:val="TAL"/>
            </w:pPr>
          </w:p>
        </w:tc>
      </w:tr>
      <w:tr w:rsidR="00323E6B" w14:paraId="730307BF"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43B09" w14:textId="77777777" w:rsidR="00323E6B" w:rsidRDefault="00323E6B" w:rsidP="0035233D">
            <w:pPr>
              <w:pStyle w:val="TAL"/>
            </w:pPr>
            <w:r>
              <w:rPr>
                <w:lang w:eastAsia="ko-KR"/>
              </w:rPr>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9BE48" w14:textId="77777777" w:rsidR="00323E6B" w:rsidRDefault="00323E6B" w:rsidP="0035233D">
            <w:pPr>
              <w:pStyle w:val="TAL"/>
            </w:pPr>
            <w:r>
              <w:t xml:space="preserve">Indicates that the charging system determined that the service can be granted to the end </w:t>
            </w:r>
            <w:proofErr w:type="gramStart"/>
            <w:r>
              <w:t>user</w:t>
            </w:r>
            <w:proofErr w:type="gramEnd"/>
            <w:r>
              <w:t xml:space="preserve"> but no further credit control is needed for the service (e.g. service is free of charge or is treated for offline charging).</w:t>
            </w:r>
          </w:p>
        </w:tc>
        <w:tc>
          <w:tcPr>
            <w:tcW w:w="1654" w:type="dxa"/>
            <w:tcBorders>
              <w:top w:val="single" w:sz="8" w:space="0" w:color="auto"/>
              <w:left w:val="nil"/>
              <w:bottom w:val="single" w:sz="8" w:space="0" w:color="auto"/>
              <w:right w:val="single" w:sz="8" w:space="0" w:color="auto"/>
            </w:tcBorders>
          </w:tcPr>
          <w:p w14:paraId="33F5AD38" w14:textId="77777777" w:rsidR="00323E6B" w:rsidRDefault="00323E6B" w:rsidP="0035233D">
            <w:pPr>
              <w:pStyle w:val="TAL"/>
            </w:pPr>
          </w:p>
        </w:tc>
      </w:tr>
      <w:tr w:rsidR="00323E6B" w14:paraId="5420D70E"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D1263" w14:textId="77777777" w:rsidR="00323E6B" w:rsidRDefault="00323E6B" w:rsidP="0035233D">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C73E4C" w14:textId="77777777" w:rsidR="00323E6B" w:rsidRDefault="00323E6B" w:rsidP="0035233D">
            <w:pPr>
              <w:pStyle w:val="TAL"/>
            </w:pPr>
            <w:r>
              <w:t xml:space="preserve">Indicates that the charging system denied the service request </w:t>
            </w:r>
            <w:proofErr w:type="gramStart"/>
            <w:r>
              <w:t>in order to</w:t>
            </w:r>
            <w:proofErr w:type="gramEnd"/>
            <w:r>
              <w:t xml:space="preserve"> terminate the service for which credit is requested.</w:t>
            </w:r>
          </w:p>
        </w:tc>
        <w:tc>
          <w:tcPr>
            <w:tcW w:w="1654" w:type="dxa"/>
            <w:tcBorders>
              <w:top w:val="single" w:sz="8" w:space="0" w:color="auto"/>
              <w:left w:val="nil"/>
              <w:bottom w:val="single" w:sz="8" w:space="0" w:color="auto"/>
              <w:right w:val="single" w:sz="8" w:space="0" w:color="auto"/>
            </w:tcBorders>
          </w:tcPr>
          <w:p w14:paraId="27ADDDC0" w14:textId="77777777" w:rsidR="00323E6B" w:rsidRDefault="00323E6B" w:rsidP="0035233D">
            <w:pPr>
              <w:pStyle w:val="TAL"/>
            </w:pPr>
          </w:p>
        </w:tc>
      </w:tr>
      <w:tr w:rsidR="00323E6B" w14:paraId="042216A2"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718CB" w14:textId="77777777" w:rsidR="00323E6B" w:rsidRDefault="00323E6B" w:rsidP="0035233D">
            <w:pPr>
              <w:pStyle w:val="TAL"/>
              <w:rPr>
                <w:lang w:eastAsia="ko-KR"/>
              </w:rPr>
            </w:pPr>
            <w:r>
              <w:rPr>
                <w:lang w:eastAsia="ko-KR"/>
              </w:rPr>
              <w:lastRenderedPageBreak/>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AEDC04" w14:textId="77777777" w:rsidR="00323E6B" w:rsidRDefault="00323E6B" w:rsidP="0035233D">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14:paraId="753B6F19" w14:textId="77777777" w:rsidR="00323E6B" w:rsidRDefault="00323E6B" w:rsidP="0035233D">
            <w:pPr>
              <w:pStyle w:val="TAL"/>
            </w:pPr>
          </w:p>
        </w:tc>
      </w:tr>
      <w:tr w:rsidR="00323E6B" w14:paraId="7EDDB6E5"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CB04C4" w14:textId="77777777" w:rsidR="00323E6B" w:rsidRDefault="00323E6B" w:rsidP="0035233D">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82AAB8" w14:textId="77777777" w:rsidR="00323E6B" w:rsidRDefault="00323E6B" w:rsidP="0035233D">
            <w:pPr>
              <w:pStyle w:val="TAL"/>
            </w:pPr>
            <w:r>
              <w:t>Indicates that the charging system cannot rate the service request due to insufficient rating input, incorrect AVP combination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14:paraId="34DC34AE" w14:textId="77777777" w:rsidR="00323E6B" w:rsidRDefault="00323E6B" w:rsidP="0035233D">
            <w:pPr>
              <w:pStyle w:val="TAL"/>
            </w:pPr>
          </w:p>
        </w:tc>
      </w:tr>
      <w:tr w:rsidR="00323E6B" w14:paraId="37A9036C"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E7E88" w14:textId="77777777" w:rsidR="00323E6B" w:rsidRDefault="00323E6B" w:rsidP="0035233D">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08ED51" w14:textId="77777777" w:rsidR="00323E6B" w:rsidRDefault="00323E6B" w:rsidP="0035233D">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068501F7" w14:textId="77777777" w:rsidR="00323E6B" w:rsidRDefault="00323E6B" w:rsidP="0035233D">
            <w:pPr>
              <w:pStyle w:val="TAL"/>
            </w:pPr>
            <w:proofErr w:type="spellStart"/>
            <w:r>
              <w:rPr>
                <w:lang w:eastAsia="zh-CN"/>
              </w:rPr>
              <w:t>PolicyUpdateWhenUESuspends</w:t>
            </w:r>
            <w:proofErr w:type="spellEnd"/>
          </w:p>
        </w:tc>
      </w:tr>
      <w:tr w:rsidR="00323E6B" w14:paraId="64E2AE4F"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523E4" w14:textId="77777777" w:rsidR="00323E6B" w:rsidRDefault="00323E6B" w:rsidP="0035233D">
            <w:pPr>
              <w:pStyle w:val="TAL"/>
              <w:rPr>
                <w:lang w:eastAsia="ko-KR"/>
              </w:rPr>
            </w:pPr>
            <w: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6EE3FA" w14:textId="77777777" w:rsidR="00323E6B" w:rsidRDefault="00323E6B" w:rsidP="0035233D">
            <w:pPr>
              <w:pStyle w:val="TAL"/>
            </w:pPr>
            <w:r>
              <w:t>Indicates that the PCC rule could not be successfully installed/modified because the referenced identifier to a Policy Decision Data or to a Condition Data is unknown to the SMF.</w:t>
            </w:r>
          </w:p>
        </w:tc>
        <w:tc>
          <w:tcPr>
            <w:tcW w:w="1654" w:type="dxa"/>
            <w:tcBorders>
              <w:top w:val="single" w:sz="8" w:space="0" w:color="auto"/>
              <w:left w:val="nil"/>
              <w:bottom w:val="single" w:sz="8" w:space="0" w:color="auto"/>
              <w:right w:val="single" w:sz="8" w:space="0" w:color="auto"/>
            </w:tcBorders>
          </w:tcPr>
          <w:p w14:paraId="452CDB37" w14:textId="77777777" w:rsidR="00323E6B" w:rsidRDefault="00323E6B" w:rsidP="0035233D">
            <w:pPr>
              <w:pStyle w:val="TAL"/>
              <w:rPr>
                <w:lang w:eastAsia="zh-CN"/>
              </w:rPr>
            </w:pPr>
          </w:p>
        </w:tc>
      </w:tr>
      <w:tr w:rsidR="00323E6B" w14:paraId="38911F0B" w14:textId="258FC752"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460B07" w14:textId="6483346F" w:rsidR="00323E6B" w:rsidRDefault="00323E6B" w:rsidP="0035233D">
            <w:pPr>
              <w:pStyle w:val="TAL"/>
              <w:rPr>
                <w:lang w:eastAsia="ko-KR"/>
              </w:rPr>
            </w:pPr>
            <w:r>
              <w:rPr>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EED4" w14:textId="4F757159" w:rsidR="00323E6B" w:rsidRDefault="00323E6B" w:rsidP="0035233D">
            <w:pPr>
              <w:pStyle w:val="TAL"/>
            </w:pPr>
            <w:r>
              <w:t xml:space="preserve">Indicates that the PCC rule could not be successfully installed/modified because the referenced Condition data are incorrect (e.g. </w:t>
            </w:r>
            <w:ins w:id="89" w:author="March Fuen 2" w:date="2021-02-25T08:39:00Z">
              <w:r w:rsidR="00044C2D">
                <w:t xml:space="preserve">the </w:t>
              </w:r>
              <w:r w:rsidR="00044C2D">
                <w:rPr>
                  <w:lang w:eastAsia="ja-JP"/>
                </w:rPr>
                <w:t>"</w:t>
              </w:r>
              <w:proofErr w:type="spellStart"/>
              <w:r w:rsidR="00044C2D">
                <w:t>deactivation</w:t>
              </w:r>
            </w:ins>
            <w:ins w:id="90" w:author="March Fuen 2" w:date="2021-02-25T08:40:00Z">
              <w:r w:rsidR="00044C2D">
                <w:t>Time</w:t>
              </w:r>
            </w:ins>
            <w:proofErr w:type="spellEnd"/>
            <w:ins w:id="91" w:author="March Fuen 2" w:date="2021-02-25T08:39:00Z">
              <w:r w:rsidR="00044C2D">
                <w:rPr>
                  <w:lang w:eastAsia="ja-JP"/>
                </w:rPr>
                <w:t xml:space="preserve">" </w:t>
              </w:r>
            </w:ins>
            <w:ins w:id="92" w:author="March Fuen 2" w:date="2021-02-25T08:40:00Z">
              <w:r w:rsidR="00044C2D">
                <w:rPr>
                  <w:lang w:eastAsia="ja-JP"/>
                </w:rPr>
                <w:t>and the "</w:t>
              </w:r>
              <w:proofErr w:type="spellStart"/>
              <w:r w:rsidR="00044C2D">
                <w:t>activationTime</w:t>
              </w:r>
              <w:proofErr w:type="spellEnd"/>
              <w:r w:rsidR="00044C2D">
                <w:rPr>
                  <w:lang w:eastAsia="ja-JP"/>
                </w:rPr>
                <w:t xml:space="preserve">" included in the referenced </w:t>
              </w:r>
              <w:proofErr w:type="spellStart"/>
              <w:r w:rsidR="00044C2D">
                <w:rPr>
                  <w:lang w:eastAsia="ja-JP"/>
                </w:rPr>
                <w:t>Condition</w:t>
              </w:r>
            </w:ins>
            <w:ins w:id="93" w:author="March Fuen 2" w:date="2021-02-25T08:41:00Z">
              <w:r w:rsidR="00044C2D">
                <w:rPr>
                  <w:lang w:eastAsia="ja-JP"/>
                </w:rPr>
                <w:t>D</w:t>
              </w:r>
            </w:ins>
            <w:ins w:id="94" w:author="March Fuen 2" w:date="2021-02-25T08:40:00Z">
              <w:r w:rsidR="00044C2D">
                <w:rPr>
                  <w:lang w:eastAsia="ja-JP"/>
                </w:rPr>
                <w:t>ata</w:t>
              </w:r>
              <w:proofErr w:type="spellEnd"/>
              <w:r w:rsidR="00044C2D">
                <w:rPr>
                  <w:lang w:eastAsia="ja-JP"/>
                </w:rPr>
                <w:t xml:space="preserve"> con</w:t>
              </w:r>
            </w:ins>
            <w:ins w:id="95" w:author="March Fuen 2" w:date="2021-02-25T08:41:00Z">
              <w:r w:rsidR="00044C2D">
                <w:rPr>
                  <w:lang w:eastAsia="ja-JP"/>
                </w:rPr>
                <w:t>tain the same time value</w:t>
              </w:r>
            </w:ins>
            <w:del w:id="96" w:author="March 1" w:date="2021-02-17T15:56:00Z">
              <w:r w:rsidDel="00A477D8">
                <w:rPr>
                  <w:lang w:eastAsia="ja-JP"/>
                </w:rPr>
                <w:delText>"</w:delText>
              </w:r>
              <w:r w:rsidDel="00A477D8">
                <w:delText>activationTime</w:delText>
              </w:r>
              <w:r w:rsidDel="00A477D8">
                <w:rPr>
                  <w:lang w:eastAsia="ja-JP"/>
                </w:rPr>
                <w:delText>"</w:delText>
              </w:r>
              <w:r w:rsidDel="00A477D8">
                <w:delText xml:space="preserve"> attribute value in a ConditionData instance indicates a time value that occurs after the </w:delText>
              </w:r>
              <w:r w:rsidDel="00A477D8">
                <w:rPr>
                  <w:lang w:eastAsia="ja-JP"/>
                </w:rPr>
                <w:delText>"</w:delText>
              </w:r>
              <w:r w:rsidDel="00A477D8">
                <w:delText>deactivationTime</w:delText>
              </w:r>
              <w:r w:rsidDel="00A477D8">
                <w:rPr>
                  <w:lang w:eastAsia="ja-JP"/>
                </w:rPr>
                <w:delText>" attribute indicated time value</w:delText>
              </w:r>
            </w:del>
            <w:del w:id="97" w:author="March Fuen 3" w:date="2021-02-26T08:12:00Z">
              <w:r w:rsidDel="00A76B9F">
                <w:rPr>
                  <w:lang w:eastAsia="ja-JP"/>
                </w:rPr>
                <w:delText>.</w:delText>
              </w:r>
            </w:del>
            <w:r>
              <w:t>)</w:t>
            </w:r>
            <w:ins w:id="98" w:author="March Fuen 3" w:date="2021-02-26T08:12:00Z">
              <w:r w:rsidR="00A76B9F">
                <w:t>.</w:t>
              </w:r>
            </w:ins>
          </w:p>
        </w:tc>
        <w:tc>
          <w:tcPr>
            <w:tcW w:w="1654" w:type="dxa"/>
            <w:tcBorders>
              <w:top w:val="single" w:sz="8" w:space="0" w:color="auto"/>
              <w:left w:val="nil"/>
              <w:bottom w:val="single" w:sz="8" w:space="0" w:color="auto"/>
              <w:right w:val="single" w:sz="8" w:space="0" w:color="auto"/>
            </w:tcBorders>
          </w:tcPr>
          <w:p w14:paraId="01D3E1FC" w14:textId="1733494D" w:rsidR="00323E6B" w:rsidRDefault="00323E6B" w:rsidP="0035233D">
            <w:pPr>
              <w:pStyle w:val="TAL"/>
              <w:rPr>
                <w:lang w:eastAsia="zh-CN"/>
              </w:rPr>
            </w:pPr>
          </w:p>
        </w:tc>
      </w:tr>
      <w:tr w:rsidR="00323E6B" w14:paraId="4D139EB6" w14:textId="77777777" w:rsidTr="0035233D">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0C011" w14:textId="77777777" w:rsidR="00323E6B" w:rsidRDefault="00323E6B" w:rsidP="0035233D">
            <w:pPr>
              <w:pStyle w:val="TAL"/>
              <w:rPr>
                <w:lang w:eastAsia="ko-KR"/>
              </w:rPr>
            </w:pPr>
            <w:r>
              <w:rPr>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B51934" w14:textId="77777777" w:rsidR="00323E6B" w:rsidRDefault="00323E6B" w:rsidP="0035233D">
            <w:pPr>
              <w:pStyle w:val="TAL"/>
            </w:pPr>
            <w:r>
              <w:t>Indicates that the PCC rule could not be successfully installed/modified because the same Policy Decision is referenced by a session rule (e.g. the session rule and the 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7294AF3D" w14:textId="77777777" w:rsidR="00323E6B" w:rsidRDefault="00323E6B" w:rsidP="0035233D">
            <w:pPr>
              <w:pStyle w:val="TAL"/>
              <w:rPr>
                <w:lang w:eastAsia="zh-CN"/>
              </w:rPr>
            </w:pPr>
          </w:p>
        </w:tc>
      </w:tr>
    </w:tbl>
    <w:p w14:paraId="4DA0C52A" w14:textId="77777777" w:rsidR="00657853" w:rsidRDefault="00657853" w:rsidP="00A76B9F">
      <w:bookmarkStart w:id="99" w:name="_Toc28012271"/>
      <w:bookmarkStart w:id="100" w:name="_Toc34123128"/>
      <w:bookmarkStart w:id="101" w:name="_Toc36038078"/>
      <w:bookmarkStart w:id="102" w:name="_Toc38875460"/>
      <w:bookmarkStart w:id="103" w:name="_Toc43191942"/>
      <w:bookmarkStart w:id="104" w:name="_Toc45133337"/>
      <w:bookmarkStart w:id="105" w:name="_Toc51316841"/>
      <w:bookmarkStart w:id="106" w:name="_Toc51762021"/>
      <w:bookmarkStart w:id="107" w:name="_Toc56675008"/>
      <w:bookmarkStart w:id="108" w:name="_Toc56675399"/>
      <w:bookmarkStart w:id="109" w:name="_Toc59016385"/>
    </w:p>
    <w:p w14:paraId="2BB8A910" w14:textId="4DFEEE0E" w:rsidR="00657853" w:rsidRPr="00D96F8C" w:rsidRDefault="00657853" w:rsidP="006578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FD59A3">
        <w:rPr>
          <w:noProof/>
          <w:color w:val="0000FF"/>
          <w:sz w:val="28"/>
          <w:szCs w:val="28"/>
        </w:rPr>
        <w:t>5</w:t>
      </w:r>
      <w:r w:rsidR="0015641C">
        <w:rPr>
          <w:noProof/>
          <w:color w:val="0000FF"/>
          <w:sz w:val="28"/>
          <w:szCs w:val="28"/>
        </w:rPr>
        <w:t>th</w:t>
      </w:r>
      <w:r w:rsidRPr="00D96F8C">
        <w:rPr>
          <w:noProof/>
          <w:color w:val="0000FF"/>
          <w:sz w:val="28"/>
          <w:szCs w:val="28"/>
        </w:rPr>
        <w:t xml:space="preserve"> Change ***</w:t>
      </w:r>
    </w:p>
    <w:p w14:paraId="7EFBA926" w14:textId="77777777" w:rsidR="00657853" w:rsidRDefault="00657853" w:rsidP="00657853">
      <w:pPr>
        <w:pStyle w:val="Heading4"/>
      </w:pPr>
      <w:r>
        <w:t>5.6.3.17</w:t>
      </w:r>
      <w:r>
        <w:tab/>
        <w:t xml:space="preserve">Enumeration: </w:t>
      </w:r>
      <w:proofErr w:type="spellStart"/>
      <w:r>
        <w:t>SessionRuleFailureCode</w:t>
      </w:r>
      <w:bookmarkEnd w:id="99"/>
      <w:bookmarkEnd w:id="100"/>
      <w:bookmarkEnd w:id="101"/>
      <w:bookmarkEnd w:id="102"/>
      <w:bookmarkEnd w:id="103"/>
      <w:bookmarkEnd w:id="104"/>
      <w:bookmarkEnd w:id="105"/>
      <w:bookmarkEnd w:id="106"/>
      <w:bookmarkEnd w:id="107"/>
      <w:bookmarkEnd w:id="108"/>
      <w:bookmarkEnd w:id="109"/>
      <w:proofErr w:type="spellEnd"/>
    </w:p>
    <w:p w14:paraId="179503E7" w14:textId="77777777" w:rsidR="00657853" w:rsidRDefault="00657853" w:rsidP="00657853">
      <w:pPr>
        <w:pStyle w:val="TH"/>
      </w:pPr>
      <w:r>
        <w:t xml:space="preserve">Table 5.6.3.17-1: Enumeration </w:t>
      </w:r>
      <w:proofErr w:type="spellStart"/>
      <w:r>
        <w:t>SessionRuleFailureCode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62"/>
        <w:gridCol w:w="5528"/>
        <w:gridCol w:w="1654"/>
      </w:tblGrid>
      <w:tr w:rsidR="00657853" w14:paraId="54575E3C"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AC37A60" w14:textId="77777777" w:rsidR="00657853" w:rsidRDefault="00657853" w:rsidP="0035233D">
            <w:pPr>
              <w:pStyle w:val="TAH"/>
            </w:pPr>
            <w:r>
              <w:t>Enumeration value</w:t>
            </w:r>
          </w:p>
        </w:tc>
        <w:tc>
          <w:tcPr>
            <w:tcW w:w="5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83A9D53" w14:textId="77777777" w:rsidR="00657853" w:rsidRDefault="00657853" w:rsidP="0035233D">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0BB25AF0" w14:textId="77777777" w:rsidR="00657853" w:rsidRDefault="00657853" w:rsidP="0035233D">
            <w:pPr>
              <w:pStyle w:val="TAH"/>
            </w:pPr>
            <w:r>
              <w:t>Applicability</w:t>
            </w:r>
          </w:p>
        </w:tc>
      </w:tr>
      <w:tr w:rsidR="00657853" w14:paraId="0761063D"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714B7" w14:textId="77777777" w:rsidR="00657853" w:rsidRDefault="00657853" w:rsidP="0035233D">
            <w:pPr>
              <w:pStyle w:val="TAL"/>
            </w:pPr>
            <w:r>
              <w:t>NF_MAL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72800F" w14:textId="77777777" w:rsidR="00657853" w:rsidRDefault="00657853" w:rsidP="0035233D">
            <w:pPr>
              <w:pStyle w:val="TAL"/>
            </w:pPr>
            <w:r>
              <w:t>Indicates that the session rule could not be successfully installed)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59A76F2D" w14:textId="77777777" w:rsidR="00657853" w:rsidRDefault="00657853" w:rsidP="0035233D">
            <w:pPr>
              <w:pStyle w:val="TAL"/>
            </w:pPr>
          </w:p>
        </w:tc>
      </w:tr>
      <w:tr w:rsidR="00657853" w14:paraId="7BE45517"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9136D" w14:textId="77777777" w:rsidR="00657853" w:rsidRDefault="00657853" w:rsidP="0035233D">
            <w:pPr>
              <w:pStyle w:val="TAL"/>
            </w:pPr>
            <w:r>
              <w:t>RES_LIM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AAF818" w14:textId="77777777" w:rsidR="00657853" w:rsidRDefault="00657853" w:rsidP="0035233D">
            <w:pPr>
              <w:pStyle w:val="TAL"/>
            </w:pPr>
            <w:r>
              <w:t>Indicates that the session rule could not be successfully installed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71FC6CBC" w14:textId="77777777" w:rsidR="00657853" w:rsidRDefault="00657853" w:rsidP="0035233D">
            <w:pPr>
              <w:pStyle w:val="TAL"/>
            </w:pPr>
          </w:p>
        </w:tc>
      </w:tr>
      <w:tr w:rsidR="00657853" w14:paraId="3565B005"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149AC" w14:textId="77777777" w:rsidR="00657853" w:rsidRDefault="00657853" w:rsidP="0035233D">
            <w:pPr>
              <w:pStyle w:val="TAL"/>
            </w:pPr>
            <w:r>
              <w:t>SESSION_RESOURCE_ALLOCATION_FAILURE</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93F7C5" w14:textId="77777777" w:rsidR="00657853" w:rsidRDefault="00657853" w:rsidP="0035233D">
            <w:pPr>
              <w:pStyle w:val="TAL"/>
            </w:pPr>
            <w:r>
              <w:rPr>
                <w:noProof/>
                <w:lang w:eastAsia="zh-CN"/>
              </w:rPr>
              <w:t>Indicates the session rule could not be successfully enforced due to failure during the allocation of resources for the PDU session in the UE, RAN or AMF.</w:t>
            </w:r>
          </w:p>
        </w:tc>
        <w:tc>
          <w:tcPr>
            <w:tcW w:w="1654" w:type="dxa"/>
            <w:tcBorders>
              <w:top w:val="single" w:sz="8" w:space="0" w:color="auto"/>
              <w:left w:val="nil"/>
              <w:bottom w:val="single" w:sz="8" w:space="0" w:color="auto"/>
              <w:right w:val="single" w:sz="8" w:space="0" w:color="auto"/>
            </w:tcBorders>
          </w:tcPr>
          <w:p w14:paraId="7E950174" w14:textId="77777777" w:rsidR="00657853" w:rsidRDefault="00657853" w:rsidP="0035233D">
            <w:pPr>
              <w:pStyle w:val="TAL"/>
            </w:pPr>
          </w:p>
        </w:tc>
      </w:tr>
      <w:tr w:rsidR="00657853" w14:paraId="78D85AE2"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1E8F34" w14:textId="77777777" w:rsidR="00657853" w:rsidRDefault="00657853" w:rsidP="0035233D">
            <w:pPr>
              <w:pStyle w:val="TAL"/>
            </w:pPr>
            <w:r>
              <w:t>UNSUCC_QOS_VAL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687A22" w14:textId="77777777" w:rsidR="00657853" w:rsidRDefault="00657853" w:rsidP="0035233D">
            <w:pPr>
              <w:pStyle w:val="TAL"/>
            </w:pPr>
            <w:r>
              <w:t>Indicates that the QoS validation has failed.</w:t>
            </w:r>
          </w:p>
        </w:tc>
        <w:tc>
          <w:tcPr>
            <w:tcW w:w="1654" w:type="dxa"/>
            <w:tcBorders>
              <w:top w:val="single" w:sz="8" w:space="0" w:color="auto"/>
              <w:left w:val="nil"/>
              <w:bottom w:val="single" w:sz="8" w:space="0" w:color="auto"/>
              <w:right w:val="single" w:sz="8" w:space="0" w:color="auto"/>
            </w:tcBorders>
          </w:tcPr>
          <w:p w14:paraId="772245B0" w14:textId="77777777" w:rsidR="00657853" w:rsidRDefault="00657853" w:rsidP="0035233D">
            <w:pPr>
              <w:pStyle w:val="TAL"/>
            </w:pPr>
          </w:p>
        </w:tc>
      </w:tr>
      <w:tr w:rsidR="00657853" w14:paraId="395356CB"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38A50" w14:textId="77777777" w:rsidR="00657853" w:rsidRDefault="00657853" w:rsidP="0035233D">
            <w:pPr>
              <w:pStyle w:val="TAL"/>
            </w:pPr>
            <w:r>
              <w:t>UE_STA_SUSP</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7DDC6E" w14:textId="77777777" w:rsidR="00657853" w:rsidRDefault="00657853" w:rsidP="0035233D">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447E38BC" w14:textId="77777777" w:rsidR="00657853" w:rsidRDefault="00657853" w:rsidP="0035233D">
            <w:pPr>
              <w:pStyle w:val="TAL"/>
            </w:pPr>
            <w:proofErr w:type="spellStart"/>
            <w:r>
              <w:t>PolicyUpdateWhenUESuspends</w:t>
            </w:r>
            <w:proofErr w:type="spellEnd"/>
          </w:p>
        </w:tc>
      </w:tr>
      <w:tr w:rsidR="00657853" w14:paraId="0C91CC1D"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5830F" w14:textId="77777777" w:rsidR="00657853" w:rsidRDefault="00657853" w:rsidP="0035233D">
            <w:pPr>
              <w:pStyle w:val="TAL"/>
            </w:pPr>
            <w:r>
              <w:t>UNKNOWN_REF_ID</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F1C412" w14:textId="77777777" w:rsidR="00657853" w:rsidRDefault="00657853" w:rsidP="0035233D">
            <w:pPr>
              <w:pStyle w:val="TAL"/>
            </w:pPr>
            <w:r>
              <w:t>Indicates that the session rule could not be successfully installed/modified because the reference identifier to a Policy Decision Data or to a Condition Data is unknown to the SMF.</w:t>
            </w:r>
          </w:p>
        </w:tc>
        <w:tc>
          <w:tcPr>
            <w:tcW w:w="1654" w:type="dxa"/>
            <w:tcBorders>
              <w:top w:val="single" w:sz="8" w:space="0" w:color="auto"/>
              <w:left w:val="nil"/>
              <w:bottom w:val="single" w:sz="8" w:space="0" w:color="auto"/>
              <w:right w:val="single" w:sz="8" w:space="0" w:color="auto"/>
            </w:tcBorders>
          </w:tcPr>
          <w:p w14:paraId="0DFBB66A" w14:textId="77777777" w:rsidR="00657853" w:rsidRDefault="00657853" w:rsidP="0035233D">
            <w:pPr>
              <w:pStyle w:val="TAL"/>
            </w:pPr>
          </w:p>
        </w:tc>
      </w:tr>
      <w:tr w:rsidR="00657853" w14:paraId="7681883F"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03293" w14:textId="77777777" w:rsidR="00657853" w:rsidRDefault="00657853" w:rsidP="0035233D">
            <w:pPr>
              <w:pStyle w:val="TAL"/>
            </w:pPr>
            <w:r>
              <w:rPr>
                <w:lang w:eastAsia="ko-KR"/>
              </w:rPr>
              <w:t>INCORRECT_COND_DATA</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B11A87" w14:textId="3D879096" w:rsidR="00657853" w:rsidRDefault="00657853" w:rsidP="0035233D">
            <w:pPr>
              <w:pStyle w:val="TAL"/>
            </w:pPr>
            <w:r>
              <w:t xml:space="preserve">Indicates that the session rule could not be successfully installed/modified because the referenced Condition data are incorrect </w:t>
            </w:r>
            <w:r w:rsidR="00497AEF">
              <w:t xml:space="preserve">(e.g. </w:t>
            </w:r>
            <w:ins w:id="110" w:author="March Fuen 2" w:date="2021-02-25T08:42:00Z">
              <w:r w:rsidR="00027CEE">
                <w:t xml:space="preserve">the </w:t>
              </w:r>
              <w:proofErr w:type="spellStart"/>
              <w:r w:rsidR="00027CEE">
                <w:t>ConditionData</w:t>
              </w:r>
              <w:proofErr w:type="spellEnd"/>
              <w:r w:rsidR="00027CEE">
                <w:t xml:space="preserve"> instance contains a </w:t>
              </w:r>
              <w:r w:rsidR="00027CEE">
                <w:rPr>
                  <w:lang w:eastAsia="ja-JP"/>
                </w:rPr>
                <w:t>"</w:t>
              </w:r>
            </w:ins>
            <w:proofErr w:type="spellStart"/>
            <w:ins w:id="111" w:author="March Fuen 2" w:date="2021-02-25T08:43:00Z">
              <w:r w:rsidR="00027CEE">
                <w:t>deactivationTime</w:t>
              </w:r>
            </w:ins>
            <w:proofErr w:type="spellEnd"/>
            <w:ins w:id="112" w:author="March Fuen 2" w:date="2021-02-25T08:42:00Z">
              <w:r w:rsidR="00027CEE">
                <w:rPr>
                  <w:lang w:eastAsia="ja-JP"/>
                </w:rPr>
                <w:t xml:space="preserve">" attribute, or the </w:t>
              </w:r>
            </w:ins>
            <w:r w:rsidR="00497AEF">
              <w:rPr>
                <w:lang w:eastAsia="ja-JP"/>
              </w:rPr>
              <w:t>"</w:t>
            </w:r>
            <w:proofErr w:type="spellStart"/>
            <w:ins w:id="113" w:author="March 1" w:date="2021-02-17T01:59:00Z">
              <w:r w:rsidR="00497AEF">
                <w:t>ratType</w:t>
              </w:r>
            </w:ins>
            <w:proofErr w:type="spellEnd"/>
            <w:del w:id="114" w:author="March 1" w:date="2021-02-17T01:59:00Z">
              <w:r w:rsidR="00497AEF" w:rsidDel="00C3322F">
                <w:delText>activationTime</w:delText>
              </w:r>
            </w:del>
            <w:r w:rsidR="00497AEF">
              <w:rPr>
                <w:lang w:eastAsia="ja-JP"/>
              </w:rPr>
              <w:t>"</w:t>
            </w:r>
            <w:r w:rsidR="00497AEF">
              <w:t xml:space="preserve"> attribute value in a </w:t>
            </w:r>
            <w:proofErr w:type="spellStart"/>
            <w:r w:rsidR="00497AEF">
              <w:t>ConditionData</w:t>
            </w:r>
            <w:proofErr w:type="spellEnd"/>
            <w:r w:rsidR="00497AEF">
              <w:t xml:space="preserve"> instance indicates a </w:t>
            </w:r>
            <w:del w:id="115" w:author="March 1" w:date="2021-02-17T02:00:00Z">
              <w:r w:rsidR="00497AEF" w:rsidDel="00C3322F">
                <w:delText>time value that occurs after the</w:delText>
              </w:r>
            </w:del>
            <w:ins w:id="116" w:author="March 1" w:date="2021-02-17T02:00:00Z">
              <w:r w:rsidR="00497AEF">
                <w:t xml:space="preserve">RAT type </w:t>
              </w:r>
            </w:ins>
            <w:ins w:id="117" w:author="March 1" w:date="2021-02-17T02:01:00Z">
              <w:r w:rsidR="00497AEF">
                <w:t xml:space="preserve">(e.g. </w:t>
              </w:r>
              <w:r w:rsidR="00497AEF">
                <w:rPr>
                  <w:lang w:eastAsia="ja-JP"/>
                </w:rPr>
                <w:t>"</w:t>
              </w:r>
              <w:r w:rsidR="00497AEF">
                <w:t>NR</w:t>
              </w:r>
              <w:r w:rsidR="00497AEF">
                <w:rPr>
                  <w:lang w:eastAsia="ja-JP"/>
                </w:rPr>
                <w:t>"</w:t>
              </w:r>
              <w:r w:rsidR="00497AEF">
                <w:t xml:space="preserve">) </w:t>
              </w:r>
            </w:ins>
            <w:ins w:id="118" w:author="March 1" w:date="2021-02-17T02:00:00Z">
              <w:r w:rsidR="00497AEF">
                <w:t>that is not specified for the</w:t>
              </w:r>
            </w:ins>
            <w:r w:rsidR="00497AEF">
              <w:t xml:space="preserve"> </w:t>
            </w:r>
            <w:r w:rsidR="00497AEF">
              <w:rPr>
                <w:lang w:eastAsia="ja-JP"/>
              </w:rPr>
              <w:t>"</w:t>
            </w:r>
            <w:proofErr w:type="spellStart"/>
            <w:ins w:id="119" w:author="March 1" w:date="2021-02-17T02:00:00Z">
              <w:r w:rsidR="00497AEF">
                <w:t>access</w:t>
              </w:r>
            </w:ins>
            <w:ins w:id="120" w:author="March 1" w:date="2021-02-17T02:01:00Z">
              <w:r w:rsidR="00497AEF">
                <w:t>Type</w:t>
              </w:r>
            </w:ins>
            <w:proofErr w:type="spellEnd"/>
            <w:del w:id="121" w:author="March 1" w:date="2021-02-17T02:00:00Z">
              <w:r w:rsidR="00497AEF" w:rsidDel="00466F8D">
                <w:delText>deactivation</w:delText>
              </w:r>
            </w:del>
            <w:del w:id="122" w:author="March 1" w:date="2021-02-17T02:01:00Z">
              <w:r w:rsidR="00497AEF" w:rsidDel="00466F8D">
                <w:delText>Time</w:delText>
              </w:r>
            </w:del>
            <w:r w:rsidR="00497AEF">
              <w:rPr>
                <w:lang w:eastAsia="ja-JP"/>
              </w:rPr>
              <w:t xml:space="preserve">" attribute indicated </w:t>
            </w:r>
            <w:del w:id="123" w:author="March 1" w:date="2021-02-17T02:01:00Z">
              <w:r w:rsidR="00497AEF" w:rsidDel="0099698A">
                <w:rPr>
                  <w:lang w:eastAsia="ja-JP"/>
                </w:rPr>
                <w:delText>t</w:delText>
              </w:r>
              <w:r w:rsidR="00497AEF" w:rsidDel="00466F8D">
                <w:rPr>
                  <w:lang w:eastAsia="ja-JP"/>
                </w:rPr>
                <w:delText xml:space="preserve">ime </w:delText>
              </w:r>
            </w:del>
            <w:r w:rsidR="00497AEF">
              <w:rPr>
                <w:lang w:eastAsia="ja-JP"/>
              </w:rPr>
              <w:t>value</w:t>
            </w:r>
            <w:ins w:id="124" w:author="March 1" w:date="2021-02-17T02:02:00Z">
              <w:r w:rsidR="00497AEF">
                <w:rPr>
                  <w:lang w:eastAsia="ja-JP"/>
                </w:rPr>
                <w:t xml:space="preserve"> (e.g. "</w:t>
              </w:r>
            </w:ins>
            <w:ins w:id="125" w:author="March 1" w:date="2021-02-17T02:03:00Z">
              <w:r w:rsidR="00497AEF">
                <w:rPr>
                  <w:lang w:eastAsia="ja-JP"/>
                </w:rPr>
                <w:t>NON_3GPP_ACCESS</w:t>
              </w:r>
            </w:ins>
            <w:ins w:id="126" w:author="March 1" w:date="2021-02-17T02:02:00Z">
              <w:r w:rsidR="00497AEF">
                <w:rPr>
                  <w:lang w:eastAsia="ja-JP"/>
                </w:rPr>
                <w:t>"</w:t>
              </w:r>
            </w:ins>
            <w:del w:id="127" w:author="March Fuen 3" w:date="2021-02-26T08:13:00Z">
              <w:r w:rsidR="00497AEF" w:rsidDel="00A76B9F">
                <w:rPr>
                  <w:lang w:eastAsia="ja-JP"/>
                </w:rPr>
                <w:delText>.</w:delText>
              </w:r>
            </w:del>
            <w:r w:rsidR="00497AEF">
              <w:t>)</w:t>
            </w:r>
            <w:ins w:id="128" w:author="March Fuen 3" w:date="2021-02-26T08:13:00Z">
              <w:r w:rsidR="00A76B9F">
                <w:t>).</w:t>
              </w:r>
            </w:ins>
          </w:p>
        </w:tc>
        <w:tc>
          <w:tcPr>
            <w:tcW w:w="1654" w:type="dxa"/>
            <w:tcBorders>
              <w:top w:val="single" w:sz="8" w:space="0" w:color="auto"/>
              <w:left w:val="nil"/>
              <w:bottom w:val="single" w:sz="8" w:space="0" w:color="auto"/>
              <w:right w:val="single" w:sz="8" w:space="0" w:color="auto"/>
            </w:tcBorders>
          </w:tcPr>
          <w:p w14:paraId="385380D0" w14:textId="77777777" w:rsidR="00657853" w:rsidRDefault="00657853" w:rsidP="0035233D">
            <w:pPr>
              <w:pStyle w:val="TAL"/>
            </w:pPr>
          </w:p>
        </w:tc>
      </w:tr>
      <w:tr w:rsidR="00657853" w14:paraId="00FEA0D0" w14:textId="77777777" w:rsidTr="0035233D">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4CD2C" w14:textId="77777777" w:rsidR="00657853" w:rsidRDefault="00657853" w:rsidP="0035233D">
            <w:pPr>
              <w:pStyle w:val="TAL"/>
            </w:pPr>
            <w:r>
              <w:rPr>
                <w:lang w:eastAsia="ko-KR"/>
              </w:rPr>
              <w:t>REF_ID_COLLISION</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500D96" w14:textId="77777777" w:rsidR="00657853" w:rsidRDefault="00657853" w:rsidP="0035233D">
            <w:pPr>
              <w:pStyle w:val="TAL"/>
            </w:pPr>
            <w:r>
              <w:t>Indicates that the session rule could not be successfully installed/modified because the same Policy Decision is referenced by a PCC rule (e.g. the session rule and the 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1C263652" w14:textId="77777777" w:rsidR="00657853" w:rsidRDefault="00657853" w:rsidP="0035233D">
            <w:pPr>
              <w:pStyle w:val="TAL"/>
            </w:pPr>
          </w:p>
        </w:tc>
      </w:tr>
    </w:tbl>
    <w:p w14:paraId="436C07CE" w14:textId="77777777" w:rsidR="00657853" w:rsidRDefault="00657853" w:rsidP="00657853"/>
    <w:bookmarkEnd w:id="24"/>
    <w:bookmarkEnd w:id="25"/>
    <w:bookmarkEnd w:id="26"/>
    <w:bookmarkEnd w:id="27"/>
    <w:bookmarkEnd w:id="28"/>
    <w:bookmarkEnd w:id="29"/>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27709" w14:textId="77777777" w:rsidR="009C545A" w:rsidRDefault="009C545A">
      <w:r>
        <w:separator/>
      </w:r>
    </w:p>
  </w:endnote>
  <w:endnote w:type="continuationSeparator" w:id="0">
    <w:p w14:paraId="6EDCD999" w14:textId="77777777" w:rsidR="009C545A" w:rsidRDefault="009C5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EEF9E" w14:textId="77777777" w:rsidR="009C545A" w:rsidRDefault="009C545A">
      <w:r>
        <w:separator/>
      </w:r>
    </w:p>
  </w:footnote>
  <w:footnote w:type="continuationSeparator" w:id="0">
    <w:p w14:paraId="3B1AB345" w14:textId="77777777" w:rsidR="009C545A" w:rsidRDefault="009C5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9C54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9C5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613093"/>
    <w:multiLevelType w:val="hybridMultilevel"/>
    <w:tmpl w:val="FCB0A07A"/>
    <w:lvl w:ilvl="0" w:tplc="1B2CD550">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Fuen 2">
    <w15:presenceInfo w15:providerId="None" w15:userId="March Fuen 2"/>
  </w15:person>
  <w15:person w15:author="March Fuen 3">
    <w15:presenceInfo w15:providerId="None" w15:userId="March Fuen 3"/>
  </w15:person>
  <w15:person w15:author="March 1">
    <w15:presenceInfo w15:providerId="None" w15:userId="Marc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27CEE"/>
    <w:rsid w:val="00044C2D"/>
    <w:rsid w:val="00051EF2"/>
    <w:rsid w:val="00070E09"/>
    <w:rsid w:val="00073421"/>
    <w:rsid w:val="0008057B"/>
    <w:rsid w:val="00087EE6"/>
    <w:rsid w:val="000A6394"/>
    <w:rsid w:val="000B7FED"/>
    <w:rsid w:val="000C038A"/>
    <w:rsid w:val="000C6598"/>
    <w:rsid w:val="000D44B3"/>
    <w:rsid w:val="000E3975"/>
    <w:rsid w:val="000F31F5"/>
    <w:rsid w:val="0010642F"/>
    <w:rsid w:val="00111640"/>
    <w:rsid w:val="00123F0B"/>
    <w:rsid w:val="00131BDF"/>
    <w:rsid w:val="00133203"/>
    <w:rsid w:val="00134A73"/>
    <w:rsid w:val="00143E38"/>
    <w:rsid w:val="00145D43"/>
    <w:rsid w:val="00155413"/>
    <w:rsid w:val="001557CC"/>
    <w:rsid w:val="0015641C"/>
    <w:rsid w:val="0015768E"/>
    <w:rsid w:val="0016015A"/>
    <w:rsid w:val="0017118B"/>
    <w:rsid w:val="00192C46"/>
    <w:rsid w:val="001A08B3"/>
    <w:rsid w:val="001A7B60"/>
    <w:rsid w:val="001B52F0"/>
    <w:rsid w:val="001B7A65"/>
    <w:rsid w:val="001C301F"/>
    <w:rsid w:val="001D16EF"/>
    <w:rsid w:val="001D3CAD"/>
    <w:rsid w:val="001E202D"/>
    <w:rsid w:val="001E41F3"/>
    <w:rsid w:val="001F7AA0"/>
    <w:rsid w:val="00201D71"/>
    <w:rsid w:val="0020627A"/>
    <w:rsid w:val="0023084C"/>
    <w:rsid w:val="002333A9"/>
    <w:rsid w:val="00250C3F"/>
    <w:rsid w:val="0025366B"/>
    <w:rsid w:val="00257208"/>
    <w:rsid w:val="0026004D"/>
    <w:rsid w:val="002640DD"/>
    <w:rsid w:val="0027368C"/>
    <w:rsid w:val="00275D12"/>
    <w:rsid w:val="00281007"/>
    <w:rsid w:val="0028336F"/>
    <w:rsid w:val="00284FEB"/>
    <w:rsid w:val="002860C4"/>
    <w:rsid w:val="002878A9"/>
    <w:rsid w:val="00295477"/>
    <w:rsid w:val="002A2524"/>
    <w:rsid w:val="002B5741"/>
    <w:rsid w:val="002B6B62"/>
    <w:rsid w:val="002E472E"/>
    <w:rsid w:val="002E5421"/>
    <w:rsid w:val="002E79AA"/>
    <w:rsid w:val="002F363E"/>
    <w:rsid w:val="002F4EB8"/>
    <w:rsid w:val="00301404"/>
    <w:rsid w:val="00305409"/>
    <w:rsid w:val="003071EF"/>
    <w:rsid w:val="00316E38"/>
    <w:rsid w:val="00323E6B"/>
    <w:rsid w:val="00326EA0"/>
    <w:rsid w:val="003321C8"/>
    <w:rsid w:val="00357B94"/>
    <w:rsid w:val="003609EF"/>
    <w:rsid w:val="0036231A"/>
    <w:rsid w:val="003635FB"/>
    <w:rsid w:val="00371FAF"/>
    <w:rsid w:val="003747B9"/>
    <w:rsid w:val="00374DD4"/>
    <w:rsid w:val="00375672"/>
    <w:rsid w:val="003A27F4"/>
    <w:rsid w:val="003A5948"/>
    <w:rsid w:val="003A7E29"/>
    <w:rsid w:val="003B450C"/>
    <w:rsid w:val="003D5E52"/>
    <w:rsid w:val="003E15F2"/>
    <w:rsid w:val="003E1A36"/>
    <w:rsid w:val="00401E33"/>
    <w:rsid w:val="00410371"/>
    <w:rsid w:val="0042242E"/>
    <w:rsid w:val="004242F1"/>
    <w:rsid w:val="00426F63"/>
    <w:rsid w:val="00466F8D"/>
    <w:rsid w:val="00497AEF"/>
    <w:rsid w:val="004B75B7"/>
    <w:rsid w:val="004C4447"/>
    <w:rsid w:val="004D2249"/>
    <w:rsid w:val="004E49B7"/>
    <w:rsid w:val="0050702C"/>
    <w:rsid w:val="00511083"/>
    <w:rsid w:val="00513EAE"/>
    <w:rsid w:val="0051580D"/>
    <w:rsid w:val="0052367A"/>
    <w:rsid w:val="0053347E"/>
    <w:rsid w:val="0053742B"/>
    <w:rsid w:val="00540664"/>
    <w:rsid w:val="00547111"/>
    <w:rsid w:val="00554824"/>
    <w:rsid w:val="00561AC3"/>
    <w:rsid w:val="00571154"/>
    <w:rsid w:val="00571306"/>
    <w:rsid w:val="00577668"/>
    <w:rsid w:val="00582756"/>
    <w:rsid w:val="005871D4"/>
    <w:rsid w:val="00591727"/>
    <w:rsid w:val="00592D74"/>
    <w:rsid w:val="005B6C19"/>
    <w:rsid w:val="005C4C7C"/>
    <w:rsid w:val="005C4CFA"/>
    <w:rsid w:val="005E04A9"/>
    <w:rsid w:val="005E2C44"/>
    <w:rsid w:val="005F5AC8"/>
    <w:rsid w:val="00612F71"/>
    <w:rsid w:val="00621188"/>
    <w:rsid w:val="006257ED"/>
    <w:rsid w:val="0063492C"/>
    <w:rsid w:val="0064196D"/>
    <w:rsid w:val="00651C30"/>
    <w:rsid w:val="00654303"/>
    <w:rsid w:val="006565A3"/>
    <w:rsid w:val="00657853"/>
    <w:rsid w:val="00665C47"/>
    <w:rsid w:val="00695808"/>
    <w:rsid w:val="006974F6"/>
    <w:rsid w:val="006A5A8B"/>
    <w:rsid w:val="006B1ED7"/>
    <w:rsid w:val="006B46FB"/>
    <w:rsid w:val="006B5958"/>
    <w:rsid w:val="006C583E"/>
    <w:rsid w:val="006E05C4"/>
    <w:rsid w:val="006E21FB"/>
    <w:rsid w:val="006F0DA9"/>
    <w:rsid w:val="006F0E12"/>
    <w:rsid w:val="006F1EC3"/>
    <w:rsid w:val="006F1FB6"/>
    <w:rsid w:val="007055DD"/>
    <w:rsid w:val="007176FF"/>
    <w:rsid w:val="00723D19"/>
    <w:rsid w:val="00725651"/>
    <w:rsid w:val="0072657B"/>
    <w:rsid w:val="0073381D"/>
    <w:rsid w:val="00735A15"/>
    <w:rsid w:val="00780DBC"/>
    <w:rsid w:val="00785BED"/>
    <w:rsid w:val="007908D6"/>
    <w:rsid w:val="00792252"/>
    <w:rsid w:val="00792342"/>
    <w:rsid w:val="007977A8"/>
    <w:rsid w:val="007B512A"/>
    <w:rsid w:val="007C2097"/>
    <w:rsid w:val="007D1049"/>
    <w:rsid w:val="007D3591"/>
    <w:rsid w:val="007D6A07"/>
    <w:rsid w:val="007F280D"/>
    <w:rsid w:val="007F7259"/>
    <w:rsid w:val="0080139A"/>
    <w:rsid w:val="008040A8"/>
    <w:rsid w:val="008201AB"/>
    <w:rsid w:val="008202E6"/>
    <w:rsid w:val="008279FA"/>
    <w:rsid w:val="008311FB"/>
    <w:rsid w:val="00841FAC"/>
    <w:rsid w:val="008626E7"/>
    <w:rsid w:val="00870EE7"/>
    <w:rsid w:val="00881193"/>
    <w:rsid w:val="00885646"/>
    <w:rsid w:val="008863B9"/>
    <w:rsid w:val="00891B88"/>
    <w:rsid w:val="008A45A6"/>
    <w:rsid w:val="008F17A4"/>
    <w:rsid w:val="008F3789"/>
    <w:rsid w:val="008F686C"/>
    <w:rsid w:val="008F6BB1"/>
    <w:rsid w:val="00902E38"/>
    <w:rsid w:val="009148DE"/>
    <w:rsid w:val="009207F4"/>
    <w:rsid w:val="00941E30"/>
    <w:rsid w:val="009777D9"/>
    <w:rsid w:val="009863E1"/>
    <w:rsid w:val="00991B88"/>
    <w:rsid w:val="009929BF"/>
    <w:rsid w:val="0099698A"/>
    <w:rsid w:val="009A5753"/>
    <w:rsid w:val="009A579D"/>
    <w:rsid w:val="009B12FB"/>
    <w:rsid w:val="009B7704"/>
    <w:rsid w:val="009C545A"/>
    <w:rsid w:val="009D693B"/>
    <w:rsid w:val="009E3297"/>
    <w:rsid w:val="009E3D98"/>
    <w:rsid w:val="009E59AD"/>
    <w:rsid w:val="009E7C34"/>
    <w:rsid w:val="009F734F"/>
    <w:rsid w:val="00A15E3C"/>
    <w:rsid w:val="00A239B3"/>
    <w:rsid w:val="00A246B6"/>
    <w:rsid w:val="00A3237A"/>
    <w:rsid w:val="00A477D8"/>
    <w:rsid w:val="00A47E70"/>
    <w:rsid w:val="00A50CF0"/>
    <w:rsid w:val="00A7167D"/>
    <w:rsid w:val="00A72609"/>
    <w:rsid w:val="00A75686"/>
    <w:rsid w:val="00A7671C"/>
    <w:rsid w:val="00A76B9F"/>
    <w:rsid w:val="00A77A68"/>
    <w:rsid w:val="00A86D44"/>
    <w:rsid w:val="00A91FB1"/>
    <w:rsid w:val="00A94401"/>
    <w:rsid w:val="00AA1E55"/>
    <w:rsid w:val="00AA2CBC"/>
    <w:rsid w:val="00AB6CBB"/>
    <w:rsid w:val="00AC259C"/>
    <w:rsid w:val="00AC5820"/>
    <w:rsid w:val="00AD1CD8"/>
    <w:rsid w:val="00AF3151"/>
    <w:rsid w:val="00B0114F"/>
    <w:rsid w:val="00B13FA0"/>
    <w:rsid w:val="00B23C6B"/>
    <w:rsid w:val="00B258BB"/>
    <w:rsid w:val="00B33023"/>
    <w:rsid w:val="00B3411A"/>
    <w:rsid w:val="00B640AD"/>
    <w:rsid w:val="00B67B97"/>
    <w:rsid w:val="00B730E6"/>
    <w:rsid w:val="00B9313F"/>
    <w:rsid w:val="00B968C8"/>
    <w:rsid w:val="00BA3EC5"/>
    <w:rsid w:val="00BA51D9"/>
    <w:rsid w:val="00BB5DFC"/>
    <w:rsid w:val="00BC1049"/>
    <w:rsid w:val="00BC24B4"/>
    <w:rsid w:val="00BC4FD1"/>
    <w:rsid w:val="00BD279D"/>
    <w:rsid w:val="00BD6343"/>
    <w:rsid w:val="00BD6BB8"/>
    <w:rsid w:val="00BE06FC"/>
    <w:rsid w:val="00BF0C67"/>
    <w:rsid w:val="00BF134C"/>
    <w:rsid w:val="00BF7BCE"/>
    <w:rsid w:val="00C0666A"/>
    <w:rsid w:val="00C07CE8"/>
    <w:rsid w:val="00C3322F"/>
    <w:rsid w:val="00C36D55"/>
    <w:rsid w:val="00C54881"/>
    <w:rsid w:val="00C641E8"/>
    <w:rsid w:val="00C66BA2"/>
    <w:rsid w:val="00C76DFF"/>
    <w:rsid w:val="00C9336B"/>
    <w:rsid w:val="00C94F0A"/>
    <w:rsid w:val="00C95985"/>
    <w:rsid w:val="00C97A48"/>
    <w:rsid w:val="00CB744B"/>
    <w:rsid w:val="00CC5026"/>
    <w:rsid w:val="00CC53BE"/>
    <w:rsid w:val="00CC68D0"/>
    <w:rsid w:val="00CD1DEA"/>
    <w:rsid w:val="00D03CCF"/>
    <w:rsid w:val="00D03F9A"/>
    <w:rsid w:val="00D06D51"/>
    <w:rsid w:val="00D100BA"/>
    <w:rsid w:val="00D1357D"/>
    <w:rsid w:val="00D24991"/>
    <w:rsid w:val="00D3361A"/>
    <w:rsid w:val="00D34535"/>
    <w:rsid w:val="00D50255"/>
    <w:rsid w:val="00D505B1"/>
    <w:rsid w:val="00D66520"/>
    <w:rsid w:val="00D67663"/>
    <w:rsid w:val="00D75A63"/>
    <w:rsid w:val="00D763EE"/>
    <w:rsid w:val="00D81D65"/>
    <w:rsid w:val="00D855BE"/>
    <w:rsid w:val="00D86BCE"/>
    <w:rsid w:val="00DB0472"/>
    <w:rsid w:val="00DB6C37"/>
    <w:rsid w:val="00DC0B3F"/>
    <w:rsid w:val="00DC4BE4"/>
    <w:rsid w:val="00DE2D45"/>
    <w:rsid w:val="00DE34CF"/>
    <w:rsid w:val="00DF38E8"/>
    <w:rsid w:val="00E06246"/>
    <w:rsid w:val="00E065D6"/>
    <w:rsid w:val="00E10DC7"/>
    <w:rsid w:val="00E13F3D"/>
    <w:rsid w:val="00E2224B"/>
    <w:rsid w:val="00E2564F"/>
    <w:rsid w:val="00E34898"/>
    <w:rsid w:val="00E4222A"/>
    <w:rsid w:val="00E55471"/>
    <w:rsid w:val="00E65B0A"/>
    <w:rsid w:val="00E84CB1"/>
    <w:rsid w:val="00EB02C8"/>
    <w:rsid w:val="00EB09B7"/>
    <w:rsid w:val="00EC059C"/>
    <w:rsid w:val="00EC2127"/>
    <w:rsid w:val="00EC27EE"/>
    <w:rsid w:val="00ED492D"/>
    <w:rsid w:val="00EE7D7C"/>
    <w:rsid w:val="00F00A30"/>
    <w:rsid w:val="00F12D83"/>
    <w:rsid w:val="00F168D0"/>
    <w:rsid w:val="00F24757"/>
    <w:rsid w:val="00F25D98"/>
    <w:rsid w:val="00F300FB"/>
    <w:rsid w:val="00F3042F"/>
    <w:rsid w:val="00F42D11"/>
    <w:rsid w:val="00F84E0D"/>
    <w:rsid w:val="00F87F12"/>
    <w:rsid w:val="00FB107E"/>
    <w:rsid w:val="00FB6386"/>
    <w:rsid w:val="00FD23D8"/>
    <w:rsid w:val="00FD59A3"/>
    <w:rsid w:val="00FD6F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THChar">
    <w:name w:val="TH Char"/>
    <w:link w:val="TH"/>
    <w:qFormat/>
    <w:rsid w:val="00323E6B"/>
    <w:rPr>
      <w:rFonts w:ascii="Arial" w:hAnsi="Arial"/>
      <w:b/>
      <w:lang w:val="en-GB" w:eastAsia="en-US"/>
    </w:rPr>
  </w:style>
  <w:style w:type="character" w:customStyle="1" w:styleId="TAHChar">
    <w:name w:val="TAH Char"/>
    <w:link w:val="TAH"/>
    <w:qFormat/>
    <w:rsid w:val="00323E6B"/>
    <w:rPr>
      <w:rFonts w:ascii="Arial" w:hAnsi="Arial"/>
      <w:b/>
      <w:sz w:val="18"/>
      <w:lang w:val="en-GB" w:eastAsia="en-US"/>
    </w:rPr>
  </w:style>
  <w:style w:type="character" w:customStyle="1" w:styleId="TALChar">
    <w:name w:val="TAL Char"/>
    <w:link w:val="TAL"/>
    <w:qFormat/>
    <w:rsid w:val="00323E6B"/>
    <w:rPr>
      <w:rFonts w:ascii="Arial" w:hAnsi="Arial"/>
      <w:sz w:val="18"/>
      <w:lang w:val="en-GB" w:eastAsia="en-US"/>
    </w:rPr>
  </w:style>
  <w:style w:type="character" w:customStyle="1" w:styleId="TACChar">
    <w:name w:val="TAC Char"/>
    <w:link w:val="TAC"/>
    <w:qFormat/>
    <w:rsid w:val="00FD59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3372536">
      <w:bodyDiv w:val="1"/>
      <w:marLeft w:val="0"/>
      <w:marRight w:val="0"/>
      <w:marTop w:val="0"/>
      <w:marBottom w:val="0"/>
      <w:divBdr>
        <w:top w:val="none" w:sz="0" w:space="0" w:color="auto"/>
        <w:left w:val="none" w:sz="0" w:space="0" w:color="auto"/>
        <w:bottom w:val="none" w:sz="0" w:space="0" w:color="auto"/>
        <w:right w:val="none" w:sz="0" w:space="0" w:color="auto"/>
      </w:divBdr>
    </w:div>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8</Pages>
  <Words>3150</Words>
  <Characters>17961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11</cp:revision>
  <cp:lastPrinted>1899-12-31T23:00:00Z</cp:lastPrinted>
  <dcterms:created xsi:type="dcterms:W3CDTF">2021-02-25T07:24:00Z</dcterms:created>
  <dcterms:modified xsi:type="dcterms:W3CDTF">2021-03-02T22:10:00Z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